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0C494C"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9B27F6">
        <w:rPr>
          <w:b/>
          <w:noProof/>
          <w:sz w:val="24"/>
        </w:rPr>
        <w:t>2</w:t>
      </w:r>
      <w:r>
        <w:rPr>
          <w:b/>
          <w:i/>
          <w:noProof/>
          <w:sz w:val="28"/>
        </w:rPr>
        <w:tab/>
      </w:r>
      <w:r w:rsidR="004F48BF" w:rsidRPr="004F48BF">
        <w:rPr>
          <w:b/>
          <w:i/>
          <w:noProof/>
          <w:sz w:val="28"/>
        </w:rPr>
        <w:t>R2-2306195</w:t>
      </w:r>
    </w:p>
    <w:p w14:paraId="7CB45193" w14:textId="11F9326A" w:rsidR="001E41F3" w:rsidRDefault="00077D8A" w:rsidP="005E2C44">
      <w:pPr>
        <w:pStyle w:val="CRCoverPage"/>
        <w:outlineLvl w:val="0"/>
        <w:rPr>
          <w:b/>
          <w:noProof/>
          <w:sz w:val="24"/>
        </w:rPr>
      </w:pPr>
      <w:r>
        <w:rPr>
          <w:b/>
          <w:noProof/>
          <w:sz w:val="24"/>
        </w:rPr>
        <w:t>Incheon</w:t>
      </w:r>
      <w:r w:rsidR="009B27F6" w:rsidRPr="009B27F6">
        <w:rPr>
          <w:b/>
          <w:noProof/>
          <w:sz w:val="24"/>
        </w:rPr>
        <w:t>, K</w:t>
      </w:r>
      <w:r w:rsidR="00F22A3E">
        <w:rPr>
          <w:b/>
          <w:noProof/>
          <w:sz w:val="24"/>
        </w:rPr>
        <w:t>orea</w:t>
      </w:r>
      <w:r w:rsidR="009B27F6">
        <w:rPr>
          <w:b/>
          <w:noProof/>
          <w:sz w:val="24"/>
        </w:rPr>
        <w:t>, 22</w:t>
      </w:r>
      <w:r w:rsidR="00F22A3E">
        <w:rPr>
          <w:b/>
          <w:noProof/>
          <w:sz w:val="24"/>
        </w:rPr>
        <w:t xml:space="preserve"> – 26</w:t>
      </w:r>
      <w:r w:rsidR="009B27F6">
        <w:rPr>
          <w:b/>
          <w:noProof/>
          <w:sz w:val="24"/>
        </w:rPr>
        <w:t xml:space="preserve"> May</w:t>
      </w:r>
      <w:r w:rsidR="00FA7BAF">
        <w:rPr>
          <w:b/>
          <w:noProof/>
          <w:sz w:val="24"/>
        </w:rPr>
        <w:t xml:space="preserve">, </w:t>
      </w:r>
      <w:r w:rsidR="00B06C56" w:rsidRPr="00B06C56">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60B89C" w:rsidR="001E41F3" w:rsidRDefault="00305409" w:rsidP="00300C79">
            <w:pPr>
              <w:pStyle w:val="CRCoverPage"/>
              <w:spacing w:after="0"/>
              <w:jc w:val="right"/>
              <w:rPr>
                <w:i/>
                <w:noProof/>
              </w:rPr>
            </w:pPr>
            <w:r>
              <w:rPr>
                <w:i/>
                <w:noProof/>
                <w:sz w:val="14"/>
              </w:rPr>
              <w:t>CR-Form-v</w:t>
            </w:r>
            <w:r w:rsidR="008863B9">
              <w:rPr>
                <w:i/>
                <w:noProof/>
                <w:sz w:val="14"/>
              </w:rPr>
              <w:t>12.</w:t>
            </w:r>
            <w:r w:rsidR="00300C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BDBCE" w:rsidR="001E41F3" w:rsidRPr="00410371" w:rsidRDefault="009D422E" w:rsidP="009B27F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9B27F6">
              <w:rPr>
                <w:b/>
                <w:noProof/>
                <w:sz w:val="28"/>
              </w:rPr>
              <w:t>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8A135" w:rsidR="001E41F3" w:rsidRPr="00410371" w:rsidRDefault="004F48BF" w:rsidP="009C7F00">
            <w:pPr>
              <w:pStyle w:val="CRCoverPage"/>
              <w:spacing w:after="0"/>
              <w:jc w:val="center"/>
              <w:rPr>
                <w:noProof/>
              </w:rPr>
            </w:pPr>
            <w:r w:rsidRPr="004F48BF">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2B68E"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0FF1">
              <w:rPr>
                <w:b/>
                <w:noProof/>
                <w:sz w:val="28"/>
              </w:rPr>
              <w:t>17.4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EA8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7245" w:rsidR="001E41F3" w:rsidRDefault="000A226B" w:rsidP="00F22A3E">
            <w:pPr>
              <w:pStyle w:val="CRCoverPage"/>
              <w:spacing w:after="0"/>
              <w:ind w:left="100"/>
              <w:rPr>
                <w:noProof/>
              </w:rPr>
            </w:pPr>
            <w:r w:rsidRPr="000A226B">
              <w:t>Clarification on the SRAP configuration used in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4F48D9"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7595C" w:rsidR="001E41F3" w:rsidRDefault="00EB529A" w:rsidP="00CA25A0">
            <w:pPr>
              <w:pStyle w:val="CRCoverPage"/>
              <w:spacing w:after="0"/>
              <w:ind w:left="100"/>
              <w:rPr>
                <w:noProof/>
              </w:rPr>
            </w:pPr>
            <w:fldSimple w:instr=" DOCPROPERTY  RelatedWis  \* MERGEFORMAT ">
              <w:r w:rsidR="00CA25A0" w:rsidRPr="00CA25A0">
                <w:t>NR_SL_relay-Core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95343" w:rsidR="001E41F3" w:rsidRDefault="009B27F6" w:rsidP="009C7F00">
            <w:pPr>
              <w:pStyle w:val="CRCoverPage"/>
              <w:spacing w:after="0"/>
              <w:ind w:left="100"/>
              <w:rPr>
                <w:noProof/>
              </w:rPr>
            </w:pPr>
            <w:r>
              <w:t>2023-05</w:t>
            </w:r>
            <w:r w:rsidR="00094D43">
              <w:t>-</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Default="00094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4CDE0A" w14:textId="7532979B" w:rsidR="000C038A" w:rsidRDefault="001E41F3" w:rsidP="00300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BF55245" w:rsidR="00300C79" w:rsidRPr="007C2097" w:rsidRDefault="00300C79" w:rsidP="00E35EC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1529" w14:textId="089F1336" w:rsidR="004F48BF" w:rsidRPr="009727E0" w:rsidRDefault="004F48BF" w:rsidP="009727E0">
            <w:pPr>
              <w:ind w:left="-19"/>
              <w:rPr>
                <w:rFonts w:ascii="Arial" w:hAnsi="Arial" w:cs="Arial"/>
                <w:color w:val="000000" w:themeColor="text1"/>
                <w:lang w:eastAsia="zh-CN"/>
              </w:rPr>
            </w:pPr>
            <w:r w:rsidRPr="009727E0">
              <w:rPr>
                <w:rFonts w:ascii="Arial" w:hAnsi="Arial" w:cs="Arial"/>
                <w:color w:val="000000" w:themeColor="text1"/>
                <w:lang w:eastAsia="zh-CN"/>
              </w:rPr>
              <w:t>In clause 5.5.2, 5.5.2.1, 5.5.2.2, 5.2.3, 5.3.1.2, 5.3.3.1, 5.3.3.2, SRAP entity shoud check whether the RRC configuration includes a specific entry for egress link/RLC channel determination. The related descriptions refer to RRC field name which imply the received RRC configuration, which may be misleading, because the last received RRC message including such field</w:t>
            </w:r>
            <w:r w:rsidRPr="009727E0">
              <w:rPr>
                <w:rFonts w:ascii="Arial" w:hAnsi="Arial"/>
                <w:color w:val="000000" w:themeColor="text1"/>
                <w:lang w:eastAsia="zh-CN"/>
              </w:rPr>
              <w:t xml:space="preserve"> may be for delta configuration, </w:t>
            </w:r>
            <w:r w:rsidR="003F75D8" w:rsidRPr="009727E0">
              <w:rPr>
                <w:rFonts w:ascii="Arial" w:hAnsi="Arial"/>
                <w:color w:val="000000" w:themeColor="text1"/>
                <w:lang w:eastAsia="zh-CN"/>
              </w:rPr>
              <w:t>which is</w:t>
            </w:r>
            <w:r w:rsidRPr="009727E0">
              <w:rPr>
                <w:rFonts w:ascii="Arial" w:hAnsi="Arial"/>
                <w:color w:val="000000" w:themeColor="text1"/>
                <w:lang w:eastAsia="zh-CN"/>
              </w:rPr>
              <w:t xml:space="preserve"> not equal to the </w:t>
            </w:r>
            <w:r w:rsidR="003F75D8" w:rsidRPr="009727E0">
              <w:rPr>
                <w:rFonts w:ascii="Arial" w:hAnsi="Arial"/>
                <w:color w:val="000000" w:themeColor="text1"/>
                <w:lang w:eastAsia="zh-CN"/>
              </w:rPr>
              <w:t>wh</w:t>
            </w:r>
            <w:r w:rsidR="0092779E">
              <w:rPr>
                <w:rFonts w:ascii="Arial" w:hAnsi="Arial"/>
                <w:color w:val="000000" w:themeColor="text1"/>
                <w:lang w:eastAsia="zh-CN"/>
              </w:rPr>
              <w:t>o</w:t>
            </w:r>
            <w:r w:rsidR="003F75D8" w:rsidRPr="009727E0">
              <w:rPr>
                <w:rFonts w:ascii="Arial" w:hAnsi="Arial"/>
                <w:color w:val="000000" w:themeColor="text1"/>
                <w:lang w:eastAsia="zh-CN"/>
              </w:rPr>
              <w:t xml:space="preserve">le </w:t>
            </w:r>
            <w:r w:rsidRPr="009727E0">
              <w:rPr>
                <w:rFonts w:ascii="Arial" w:hAnsi="Arial"/>
                <w:color w:val="000000" w:themeColor="text1"/>
                <w:lang w:eastAsia="zh-CN"/>
              </w:rPr>
              <w:t>configuration applied by the UE</w:t>
            </w:r>
            <w:r w:rsidRPr="009727E0">
              <w:rPr>
                <w:rFonts w:asciiTheme="minorEastAsia" w:hAnsiTheme="minorEastAsia" w:hint="eastAsia"/>
                <w:color w:val="000000" w:themeColor="text1"/>
                <w:lang w:eastAsia="zh-CN"/>
              </w:rPr>
              <w:t>.</w:t>
            </w:r>
            <w:r w:rsidRPr="009727E0">
              <w:rPr>
                <w:rFonts w:ascii="Arial" w:hAnsi="Arial"/>
                <w:color w:val="000000" w:themeColor="text1"/>
                <w:lang w:eastAsia="zh-CN"/>
              </w:rPr>
              <w:t>Therefore, some clarification are needed that the information elements in the spec are used to indicate the configuration applied by the UE.</w:t>
            </w:r>
          </w:p>
          <w:p w14:paraId="69CF4B0E" w14:textId="77777777" w:rsidR="009727E0" w:rsidRDefault="00431385" w:rsidP="009727E0">
            <w:pPr>
              <w:ind w:left="-19"/>
              <w:rPr>
                <w:rFonts w:ascii="Arial" w:hAnsi="Arial" w:cs="Arial"/>
                <w:color w:val="000000" w:themeColor="text1"/>
                <w:lang w:eastAsia="zh-CN"/>
              </w:rPr>
            </w:pPr>
            <w:r w:rsidRPr="009727E0">
              <w:rPr>
                <w:rFonts w:ascii="Arial" w:hAnsi="Arial" w:cs="Arial"/>
                <w:color w:val="000000" w:themeColor="text1"/>
                <w:lang w:eastAsia="zh-CN"/>
              </w:rPr>
              <w:t xml:space="preserve">Regarding the term “entry”, usually it means one item in a list. However, in clause 5.2.2.1/5.2.2.2/5.3.3.2, it says “there is an entry in </w:t>
            </w:r>
            <w:r w:rsidRPr="009727E0">
              <w:rPr>
                <w:rFonts w:ascii="Arial" w:hAnsi="Arial" w:cs="Arial"/>
                <w:i/>
                <w:color w:val="000000" w:themeColor="text1"/>
                <w:lang w:eastAsia="zh-CN"/>
              </w:rPr>
              <w:t>sl-SRAP-ConfigRelay</w:t>
            </w:r>
            <w:r w:rsidRPr="009727E0">
              <w:rPr>
                <w:rFonts w:ascii="Arial" w:hAnsi="Arial" w:cs="Arial"/>
                <w:color w:val="000000" w:themeColor="text1"/>
                <w:lang w:eastAsia="zh-CN"/>
              </w:rPr>
              <w:t xml:space="preserve">”, but </w:t>
            </w:r>
            <w:r w:rsidR="00217293" w:rsidRPr="009727E0">
              <w:rPr>
                <w:rFonts w:ascii="Arial" w:hAnsi="Arial" w:cs="Arial"/>
                <w:i/>
                <w:color w:val="000000" w:themeColor="text1"/>
                <w:lang w:eastAsia="zh-CN"/>
              </w:rPr>
              <w:t>sl-SRAP-ConfigRelay</w:t>
            </w:r>
            <w:r w:rsidR="00217293" w:rsidRPr="009727E0">
              <w:rPr>
                <w:rFonts w:ascii="Arial" w:hAnsi="Arial" w:cs="Arial"/>
                <w:color w:val="000000" w:themeColor="text1"/>
                <w:lang w:eastAsia="zh-CN"/>
              </w:rPr>
              <w:t xml:space="preserve"> </w:t>
            </w:r>
            <w:r w:rsidRPr="009727E0">
              <w:rPr>
                <w:rFonts w:ascii="Arial" w:hAnsi="Arial" w:cs="Arial"/>
                <w:color w:val="000000" w:themeColor="text1"/>
                <w:lang w:eastAsia="zh-CN"/>
              </w:rPr>
              <w:t xml:space="preserve">refers to a </w:t>
            </w:r>
            <w:r w:rsidRPr="009727E0">
              <w:rPr>
                <w:rFonts w:ascii="Arial" w:hAnsi="Arial" w:cs="Arial"/>
                <w:i/>
                <w:color w:val="000000" w:themeColor="text1"/>
                <w:lang w:eastAsia="zh-CN"/>
              </w:rPr>
              <w:t>SL-SRAP-Config</w:t>
            </w:r>
            <w:r w:rsidRPr="009727E0">
              <w:rPr>
                <w:rFonts w:ascii="Arial" w:hAnsi="Arial" w:cs="Arial"/>
                <w:color w:val="000000" w:themeColor="text1"/>
                <w:lang w:eastAsia="zh-CN"/>
              </w:rPr>
              <w:t xml:space="preserve"> but not a list. </w:t>
            </w:r>
            <w:r w:rsidR="009727E0" w:rsidRPr="009727E0">
              <w:rPr>
                <w:rFonts w:ascii="Arial" w:hAnsi="Arial" w:cs="Arial"/>
                <w:i/>
                <w:color w:val="000000" w:themeColor="text1"/>
                <w:lang w:eastAsia="zh-CN"/>
              </w:rPr>
              <w:t>SL-SRAP-Config</w:t>
            </w:r>
            <w:r w:rsidR="009727E0" w:rsidRPr="009727E0">
              <w:rPr>
                <w:rFonts w:ascii="Arial" w:hAnsi="Arial" w:cs="Arial"/>
                <w:color w:val="000000" w:themeColor="text1"/>
                <w:lang w:eastAsia="zh-CN"/>
              </w:rPr>
              <w:t xml:space="preserve"> includes </w:t>
            </w:r>
            <w:r w:rsidR="009727E0" w:rsidRPr="009727E0">
              <w:rPr>
                <w:rFonts w:ascii="Arial" w:hAnsi="Arial" w:cs="Arial"/>
                <w:i/>
                <w:color w:val="000000" w:themeColor="text1"/>
                <w:lang w:eastAsia="zh-CN"/>
              </w:rPr>
              <w:t>sl-LocalIdentity</w:t>
            </w:r>
            <w:r w:rsidR="009727E0" w:rsidRPr="009727E0">
              <w:rPr>
                <w:rFonts w:ascii="Arial" w:hAnsi="Arial" w:cs="Arial"/>
                <w:color w:val="000000" w:themeColor="text1"/>
                <w:lang w:eastAsia="zh-CN"/>
              </w:rPr>
              <w:t xml:space="preserve"> and bearer mapping add/mod list and release list. </w:t>
            </w:r>
            <w:r w:rsidRPr="009727E0">
              <w:rPr>
                <w:rFonts w:ascii="Arial" w:hAnsi="Arial" w:cs="Arial"/>
                <w:color w:val="000000" w:themeColor="text1"/>
                <w:lang w:eastAsia="zh-CN"/>
              </w:rPr>
              <w:t xml:space="preserve">Similarly, in clause 5.3.1.2, it says “if there is an entry in </w:t>
            </w:r>
            <w:r w:rsidRPr="009727E0">
              <w:rPr>
                <w:rFonts w:ascii="Arial" w:hAnsi="Arial" w:cs="Arial"/>
                <w:i/>
                <w:color w:val="000000" w:themeColor="text1"/>
                <w:lang w:eastAsia="zh-CN"/>
              </w:rPr>
              <w:t>sl-SRAP-ConfigRemote</w:t>
            </w:r>
            <w:r w:rsidRPr="009727E0">
              <w:rPr>
                <w:rFonts w:ascii="Arial" w:hAnsi="Arial" w:cs="Arial"/>
                <w:color w:val="000000" w:themeColor="text1"/>
                <w:lang w:eastAsia="zh-CN"/>
              </w:rPr>
              <w:t xml:space="preserve">”, but </w:t>
            </w:r>
            <w:r w:rsidRPr="009727E0">
              <w:rPr>
                <w:rFonts w:ascii="Arial" w:hAnsi="Arial" w:cs="Arial"/>
                <w:i/>
                <w:color w:val="000000" w:themeColor="text1"/>
                <w:lang w:eastAsia="zh-CN"/>
              </w:rPr>
              <w:t>sl-SRAP-ConfigRemote</w:t>
            </w:r>
            <w:r w:rsidRPr="009727E0">
              <w:rPr>
                <w:rFonts w:ascii="Arial" w:hAnsi="Arial" w:cs="Arial"/>
                <w:color w:val="000000" w:themeColor="text1"/>
                <w:lang w:eastAsia="zh-CN"/>
              </w:rPr>
              <w:t xml:space="preserve"> refer to a </w:t>
            </w:r>
            <w:r w:rsidRPr="009727E0">
              <w:rPr>
                <w:rFonts w:ascii="Arial" w:hAnsi="Arial" w:cs="Arial"/>
                <w:i/>
                <w:color w:val="000000" w:themeColor="text1"/>
                <w:lang w:eastAsia="zh-CN"/>
              </w:rPr>
              <w:t>SL-SRAP-Config</w:t>
            </w:r>
            <w:r w:rsidRPr="009727E0">
              <w:rPr>
                <w:rFonts w:ascii="Arial" w:hAnsi="Arial" w:cs="Arial"/>
                <w:color w:val="000000" w:themeColor="text1"/>
                <w:lang w:eastAsia="zh-CN"/>
              </w:rPr>
              <w:t xml:space="preserve"> but not a list.</w:t>
            </w:r>
          </w:p>
          <w:p w14:paraId="708AA7DE" w14:textId="3AEBBF25" w:rsidR="009727E0" w:rsidRPr="0050044E" w:rsidRDefault="009727E0" w:rsidP="009727E0">
            <w:pPr>
              <w:ind w:left="-19"/>
              <w:rPr>
                <w:rFonts w:ascii="Arial" w:hAnsi="Arial" w:cs="Arial"/>
                <w:color w:val="000000" w:themeColor="text1"/>
                <w:lang w:eastAsia="zh-CN"/>
              </w:rPr>
            </w:pPr>
            <w:r>
              <w:rPr>
                <w:rFonts w:ascii="Arial" w:hAnsi="Arial" w:cs="Arial"/>
                <w:color w:val="000000" w:themeColor="text1"/>
                <w:lang w:eastAsia="zh-CN"/>
              </w:rPr>
              <w:t>Thus, some clarifiations and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4AFB8" w14:textId="3E6DD0DD" w:rsidR="00094D43" w:rsidRDefault="0050044E" w:rsidP="006B041D">
            <w:pPr>
              <w:pStyle w:val="af2"/>
              <w:numPr>
                <w:ilvl w:val="0"/>
                <w:numId w:val="5"/>
              </w:numPr>
              <w:ind w:left="341" w:firstLineChars="0"/>
              <w:rPr>
                <w:rFonts w:ascii="Arial" w:hAnsi="Arial"/>
                <w:color w:val="000000" w:themeColor="text1"/>
                <w:sz w:val="20"/>
                <w:lang w:eastAsia="zh-CN"/>
              </w:rPr>
            </w:pPr>
            <w:r>
              <w:rPr>
                <w:rFonts w:ascii="Arial" w:hAnsi="Arial" w:cs="Arial"/>
                <w:color w:val="000000" w:themeColor="text1"/>
                <w:sz w:val="20"/>
                <w:lang w:eastAsia="zh-CN"/>
              </w:rPr>
              <w:t xml:space="preserve">In clause 4.5, </w:t>
            </w:r>
            <w:r w:rsidR="009727E0">
              <w:rPr>
                <w:rFonts w:ascii="Arial" w:hAnsi="Arial" w:cs="Arial"/>
                <w:color w:val="000000" w:themeColor="text1"/>
                <w:sz w:val="20"/>
                <w:lang w:eastAsia="zh-CN"/>
              </w:rPr>
              <w:t>add clarification that when to match an entry with RRC configuration, the configuration is derived from the whole configuration applied by the UE, but not the latest received configuration via RRC message.</w:t>
            </w:r>
          </w:p>
          <w:p w14:paraId="59CB816F" w14:textId="4B038826" w:rsidR="00FA0C41" w:rsidRDefault="00FA0C41" w:rsidP="006B041D">
            <w:pPr>
              <w:pStyle w:val="af2"/>
              <w:numPr>
                <w:ilvl w:val="0"/>
                <w:numId w:val="5"/>
              </w:numPr>
              <w:ind w:left="341" w:firstLineChars="0"/>
              <w:rPr>
                <w:rFonts w:ascii="Arial" w:hAnsi="Arial"/>
                <w:color w:val="000000" w:themeColor="text1"/>
                <w:sz w:val="20"/>
                <w:lang w:eastAsia="zh-CN"/>
              </w:rPr>
            </w:pPr>
            <w:r>
              <w:rPr>
                <w:rFonts w:ascii="Arial" w:hAnsi="Arial" w:cs="Arial"/>
                <w:color w:val="000000" w:themeColor="text1"/>
                <w:sz w:val="20"/>
                <w:lang w:eastAsia="zh-CN"/>
              </w:rPr>
              <w:t>In clause 5.2.2.1</w:t>
            </w:r>
            <w:r w:rsidR="009727E0">
              <w:rPr>
                <w:rFonts w:ascii="Arial" w:hAnsi="Arial" w:cs="Arial"/>
                <w:color w:val="000000" w:themeColor="text1"/>
                <w:sz w:val="20"/>
                <w:lang w:eastAsia="zh-CN"/>
              </w:rPr>
              <w:t>, 5.2.2.2, 5.3.3.2</w:t>
            </w:r>
            <w:r>
              <w:rPr>
                <w:rFonts w:ascii="Arial" w:hAnsi="Arial" w:cs="Arial"/>
                <w:color w:val="000000" w:themeColor="text1"/>
                <w:sz w:val="20"/>
                <w:lang w:eastAsia="zh-CN"/>
              </w:rPr>
              <w:t xml:space="preserve">, change </w:t>
            </w:r>
            <w:r w:rsidRPr="00217293">
              <w:rPr>
                <w:rFonts w:ascii="Arial" w:hAnsi="Arial" w:cs="Arial"/>
                <w:i/>
                <w:color w:val="000000" w:themeColor="text1"/>
                <w:sz w:val="20"/>
                <w:lang w:eastAsia="zh-CN"/>
              </w:rPr>
              <w:t>sl-SRAP-ConfigRelay</w:t>
            </w:r>
            <w:r w:rsidRPr="00FA0C41">
              <w:rPr>
                <w:rFonts w:ascii="Arial" w:hAnsi="Arial" w:cs="Arial"/>
                <w:color w:val="000000" w:themeColor="text1"/>
                <w:sz w:val="20"/>
                <w:lang w:eastAsia="zh-CN"/>
              </w:rPr>
              <w:t xml:space="preserve"> to</w:t>
            </w:r>
            <w:r w:rsidRPr="00217293">
              <w:rPr>
                <w:rFonts w:ascii="Arial" w:hAnsi="Arial" w:cs="Arial"/>
                <w:i/>
                <w:color w:val="000000" w:themeColor="text1"/>
                <w:sz w:val="20"/>
                <w:lang w:eastAsia="zh-CN"/>
              </w:rPr>
              <w:t xml:space="preserve"> sl-RemoteUE-ToAddModList</w:t>
            </w:r>
            <w:r>
              <w:rPr>
                <w:rFonts w:ascii="Arial" w:hAnsi="Arial" w:cs="Arial"/>
                <w:i/>
                <w:color w:val="000000" w:themeColor="text1"/>
                <w:sz w:val="20"/>
                <w:lang w:eastAsia="zh-CN"/>
              </w:rPr>
              <w:t>.</w:t>
            </w:r>
          </w:p>
          <w:p w14:paraId="19B9A47D" w14:textId="7667124B" w:rsidR="0050044E" w:rsidRPr="006B041D" w:rsidRDefault="00F05FAA" w:rsidP="006B041D">
            <w:pPr>
              <w:pStyle w:val="af2"/>
              <w:numPr>
                <w:ilvl w:val="0"/>
                <w:numId w:val="5"/>
              </w:numPr>
              <w:ind w:left="341" w:firstLineChars="0"/>
              <w:rPr>
                <w:rFonts w:ascii="Arial" w:hAnsi="Arial"/>
                <w:color w:val="000000" w:themeColor="text1"/>
                <w:sz w:val="20"/>
                <w:lang w:eastAsia="zh-CN"/>
              </w:rPr>
            </w:pPr>
            <w:r>
              <w:rPr>
                <w:rFonts w:ascii="Arial" w:hAnsi="Arial" w:cs="Arial"/>
                <w:color w:val="000000" w:themeColor="text1"/>
                <w:sz w:val="20"/>
                <w:lang w:eastAsia="zh-CN"/>
              </w:rPr>
              <w:t xml:space="preserve">In </w:t>
            </w:r>
            <w:r w:rsidR="009727E0">
              <w:rPr>
                <w:rFonts w:ascii="Arial" w:hAnsi="Arial" w:cs="Arial"/>
                <w:color w:val="000000" w:themeColor="text1"/>
                <w:sz w:val="20"/>
                <w:lang w:eastAsia="zh-CN"/>
              </w:rPr>
              <w:t xml:space="preserve">clause 5.3.3.1, change </w:t>
            </w:r>
            <w:r w:rsidR="009727E0" w:rsidRPr="00217293">
              <w:rPr>
                <w:rFonts w:ascii="Arial" w:hAnsi="Arial" w:cs="Arial"/>
                <w:i/>
                <w:color w:val="000000" w:themeColor="text1"/>
                <w:sz w:val="20"/>
                <w:lang w:eastAsia="zh-CN"/>
              </w:rPr>
              <w:t>sl-SRAP-ConfigRe</w:t>
            </w:r>
            <w:r w:rsidR="009727E0">
              <w:rPr>
                <w:rFonts w:ascii="Arial" w:hAnsi="Arial" w:cs="Arial"/>
                <w:i/>
                <w:color w:val="000000" w:themeColor="text1"/>
                <w:sz w:val="20"/>
                <w:lang w:eastAsia="zh-CN"/>
              </w:rPr>
              <w:t>mote</w:t>
            </w:r>
            <w:r w:rsidR="009727E0" w:rsidRPr="00FA0C41">
              <w:rPr>
                <w:rFonts w:ascii="Arial" w:hAnsi="Arial" w:cs="Arial"/>
                <w:color w:val="000000" w:themeColor="text1"/>
                <w:sz w:val="20"/>
                <w:lang w:eastAsia="zh-CN"/>
              </w:rPr>
              <w:t xml:space="preserve"> </w:t>
            </w:r>
            <w:r w:rsidR="009727E0">
              <w:rPr>
                <w:rFonts w:ascii="Arial" w:hAnsi="Arial" w:cs="Arial"/>
                <w:color w:val="000000" w:themeColor="text1"/>
                <w:sz w:val="20"/>
                <w:lang w:eastAsia="zh-CN"/>
              </w:rPr>
              <w:t xml:space="preserve">to </w:t>
            </w:r>
            <w:r w:rsidR="00AA29ED" w:rsidRPr="009727E0">
              <w:rPr>
                <w:rFonts w:ascii="Arial" w:hAnsi="Arial" w:cs="Arial"/>
                <w:i/>
                <w:color w:val="000000" w:themeColor="text1"/>
                <w:sz w:val="20"/>
                <w:lang w:eastAsia="zh-CN"/>
              </w:rPr>
              <w:t xml:space="preserve">the </w:t>
            </w:r>
            <w:r w:rsidR="009727E0" w:rsidRPr="009727E0">
              <w:rPr>
                <w:rFonts w:ascii="Arial" w:hAnsi="Arial" w:cs="Arial"/>
                <w:i/>
                <w:color w:val="000000" w:themeColor="text1"/>
                <w:sz w:val="20"/>
                <w:lang w:eastAsia="zh-CN"/>
              </w:rPr>
              <w:t>sl-MappingToAddModList</w:t>
            </w:r>
            <w:r w:rsidR="00E7465D">
              <w:rPr>
                <w:rFonts w:ascii="Arial" w:hAnsi="Arial" w:cs="Arial"/>
                <w:color w:val="000000" w:themeColor="text1"/>
                <w:sz w:val="20"/>
                <w:lang w:eastAsia="zh-CN"/>
              </w:rPr>
              <w:t>.</w:t>
            </w:r>
            <w:r w:rsidR="0050044E">
              <w:rPr>
                <w:rFonts w:ascii="Arial" w:hAnsi="Arial" w:cs="Arial"/>
                <w:color w:val="000000" w:themeColor="text1"/>
                <w:sz w:val="20"/>
                <w:lang w:eastAsia="zh-CN"/>
              </w:rPr>
              <w:t xml:space="preserve"> </w:t>
            </w:r>
          </w:p>
          <w:p w14:paraId="411194CB" w14:textId="77777777" w:rsidR="006B041D" w:rsidRPr="00CC710F" w:rsidRDefault="006B041D">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lastRenderedPageBreak/>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33D38B93" w14:textId="6259E8CF" w:rsidR="00094D43" w:rsidRDefault="00B06C56" w:rsidP="00094D43">
            <w:pPr>
              <w:pStyle w:val="CRCoverPage"/>
              <w:spacing w:after="0"/>
              <w:ind w:left="100"/>
              <w:rPr>
                <w:noProof/>
                <w:lang w:eastAsia="zh-CN"/>
              </w:rPr>
            </w:pPr>
            <w:r>
              <w:rPr>
                <w:noProof/>
                <w:lang w:eastAsia="zh-CN"/>
              </w:rPr>
              <w:t>L2 U2N relay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E452EFB" w:rsidR="006839A3" w:rsidRPr="005D303A" w:rsidRDefault="00B06C56" w:rsidP="00995C5D">
            <w:pPr>
              <w:ind w:leftChars="50" w:left="100"/>
              <w:rPr>
                <w:rFonts w:ascii="Arial" w:hAnsi="Arial"/>
                <w:lang w:eastAsia="zh-CN"/>
              </w:rPr>
            </w:pPr>
            <w:r w:rsidRPr="00B06C56">
              <w:rPr>
                <w:rFonts w:ascii="Arial" w:hAnsi="Arial"/>
                <w:lang w:eastAsia="zh-CN"/>
              </w:rPr>
              <w:t>There is no inter-operability issue</w:t>
            </w:r>
            <w:r w:rsidR="006839A3">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60C16" w14:textId="77777777" w:rsidR="009727E0" w:rsidRDefault="009727E0" w:rsidP="009727E0">
            <w:pPr>
              <w:pStyle w:val="CRCoverPage"/>
              <w:rPr>
                <w:noProof/>
              </w:rPr>
            </w:pPr>
            <w:r>
              <w:rPr>
                <w:noProof/>
              </w:rPr>
              <w:t xml:space="preserve">It may be misundertood that the configuration used for matching a entry is the latest one received via RRC message, while it should be the whole configuraton applied by the UE. </w:t>
            </w:r>
          </w:p>
          <w:p w14:paraId="5C4BEB44" w14:textId="321A95EA" w:rsidR="001D7BEE" w:rsidRDefault="009727E0" w:rsidP="009727E0">
            <w:pPr>
              <w:pStyle w:val="CRCoverPage"/>
              <w:rPr>
                <w:noProof/>
              </w:rPr>
            </w:pPr>
            <w:r>
              <w:rPr>
                <w:noProof/>
              </w:rPr>
              <w:t>Incorrect field name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31F83" w:rsidR="00DD020B" w:rsidRDefault="00AA29ED" w:rsidP="00612AFD">
            <w:pPr>
              <w:pStyle w:val="CRCoverPage"/>
              <w:spacing w:after="0"/>
              <w:ind w:left="100"/>
              <w:rPr>
                <w:noProof/>
                <w:lang w:eastAsia="zh-CN"/>
              </w:rPr>
            </w:pPr>
            <w:r>
              <w:rPr>
                <w:noProof/>
                <w:lang w:eastAsia="zh-CN"/>
              </w:rPr>
              <w:t>4.5</w:t>
            </w:r>
            <w:r w:rsidR="00E35ECF">
              <w:rPr>
                <w:noProof/>
                <w:lang w:eastAsia="zh-CN"/>
              </w:rPr>
              <w:t xml:space="preserve">, </w:t>
            </w:r>
            <w:r>
              <w:rPr>
                <w:noProof/>
                <w:lang w:eastAsia="zh-CN"/>
              </w:rPr>
              <w:t>5.2</w:t>
            </w:r>
            <w:r w:rsidR="00E34D09">
              <w:rPr>
                <w:noProof/>
                <w:lang w:eastAsia="zh-CN"/>
              </w:rPr>
              <w:t>.2.1</w:t>
            </w:r>
            <w:r>
              <w:rPr>
                <w:noProof/>
                <w:lang w:eastAsia="zh-CN"/>
              </w:rPr>
              <w:t>,</w:t>
            </w:r>
            <w:r w:rsidR="00E34D09">
              <w:rPr>
                <w:noProof/>
                <w:lang w:eastAsia="zh-CN"/>
              </w:rPr>
              <w:t xml:space="preserve"> 5.2.2.2,</w:t>
            </w:r>
            <w:r>
              <w:rPr>
                <w:noProof/>
                <w:lang w:eastAsia="zh-CN"/>
              </w:rPr>
              <w:t xml:space="preserve"> 5.3</w:t>
            </w:r>
            <w:r w:rsidR="00612AFD">
              <w:rPr>
                <w:noProof/>
                <w:lang w:eastAsia="zh-CN"/>
              </w:rPr>
              <w:t>.1.2</w:t>
            </w:r>
            <w:r w:rsidR="002A220A">
              <w:rPr>
                <w:noProof/>
                <w:lang w:eastAsia="zh-CN"/>
              </w:rPr>
              <w:t>,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0" w:tblpY="70"/>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5"/>
      </w:tblGrid>
      <w:tr w:rsidR="00FE55D8" w:rsidRPr="00EF5762" w14:paraId="2AB9828B" w14:textId="77777777" w:rsidTr="008B0504">
        <w:trPr>
          <w:trHeight w:val="129"/>
        </w:trPr>
        <w:tc>
          <w:tcPr>
            <w:tcW w:w="9635" w:type="dxa"/>
            <w:shd w:val="clear" w:color="auto" w:fill="FDE9D9"/>
            <w:vAlign w:val="center"/>
          </w:tcPr>
          <w:p w14:paraId="1B33BBD4" w14:textId="478C8879" w:rsidR="00FE55D8" w:rsidRPr="00EF5762" w:rsidRDefault="00DD020B" w:rsidP="008B050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00FE55D8">
              <w:rPr>
                <w:color w:val="FF0000"/>
                <w:sz w:val="28"/>
                <w:szCs w:val="28"/>
                <w:lang w:eastAsia="zh-CN"/>
              </w:rPr>
              <w:t xml:space="preserve">CHANGES </w:t>
            </w:r>
          </w:p>
        </w:tc>
      </w:tr>
    </w:tbl>
    <w:p w14:paraId="5ED8C112" w14:textId="77777777" w:rsidR="00335CE5" w:rsidRDefault="00335CE5" w:rsidP="00335CE5">
      <w:pPr>
        <w:pStyle w:val="2"/>
        <w:rPr>
          <w:rFonts w:eastAsia="等线"/>
        </w:rPr>
      </w:pPr>
      <w:bookmarkStart w:id="1" w:name="clause4"/>
      <w:bookmarkStart w:id="2" w:name="_Toc130940347"/>
      <w:bookmarkStart w:id="3" w:name="_Toc12616326"/>
      <w:bookmarkStart w:id="4" w:name="_Toc37126937"/>
      <w:bookmarkStart w:id="5" w:name="_Toc46492050"/>
      <w:bookmarkStart w:id="6" w:name="_Toc46492158"/>
      <w:bookmarkStart w:id="7" w:name="_Toc124547244"/>
      <w:bookmarkEnd w:id="1"/>
      <w:r>
        <w:rPr>
          <w:rFonts w:eastAsia="等线"/>
        </w:rPr>
        <w:t>4.5</w:t>
      </w:r>
      <w:r>
        <w:rPr>
          <w:rFonts w:eastAsia="等线"/>
        </w:rPr>
        <w:tab/>
        <w:t>Configurations</w:t>
      </w:r>
      <w:bookmarkEnd w:id="2"/>
    </w:p>
    <w:p w14:paraId="3C73B7C4" w14:textId="77777777" w:rsidR="00335CE5" w:rsidRDefault="00335CE5" w:rsidP="00335CE5">
      <w:pPr>
        <w:rPr>
          <w:rFonts w:eastAsia="等线"/>
          <w:lang w:eastAsia="zh-CN"/>
        </w:rPr>
      </w:pPr>
      <w:r>
        <w:rPr>
          <w:lang w:eastAsia="zh-CN"/>
        </w:rPr>
        <w:t>The configuration of the SRAP entity for U2N Remote UE includes:</w:t>
      </w:r>
    </w:p>
    <w:p w14:paraId="3E5DA714" w14:textId="77777777" w:rsidR="00335CE5" w:rsidRDefault="00335CE5" w:rsidP="00335CE5">
      <w:pPr>
        <w:pStyle w:val="B1"/>
        <w:rPr>
          <w:lang w:eastAsia="ko-KR"/>
        </w:rPr>
      </w:pPr>
      <w:r>
        <w:rPr>
          <w:lang w:eastAsia="ko-KR"/>
        </w:rPr>
        <w:t>-</w:t>
      </w:r>
      <w:r>
        <w:rPr>
          <w:lang w:eastAsia="ko-KR"/>
        </w:rPr>
        <w:tab/>
        <w:t>Mapping from a radio bearer identified by BEARER ID field to egress PC5 Relay RLC channel via RRC;</w:t>
      </w:r>
    </w:p>
    <w:p w14:paraId="29DF920B" w14:textId="77777777" w:rsidR="00335CE5" w:rsidRDefault="00335CE5" w:rsidP="00335CE5">
      <w:pPr>
        <w:pStyle w:val="B1"/>
        <w:rPr>
          <w:rFonts w:eastAsia="Malgun Gothic"/>
          <w:lang w:eastAsia="ko-KR"/>
        </w:rPr>
      </w:pPr>
      <w:r>
        <w:t>-</w:t>
      </w:r>
      <w:r>
        <w:tab/>
        <w:t xml:space="preserve">The </w:t>
      </w:r>
      <w:r>
        <w:rPr>
          <w:lang w:eastAsia="zh-CN"/>
        </w:rPr>
        <w:t>local identity via RRC</w:t>
      </w:r>
      <w:r>
        <w:t>.</w:t>
      </w:r>
    </w:p>
    <w:p w14:paraId="00F2796E" w14:textId="77777777" w:rsidR="00335CE5" w:rsidRDefault="00335CE5" w:rsidP="00335CE5">
      <w:pPr>
        <w:rPr>
          <w:rFonts w:eastAsia="等线"/>
          <w:lang w:eastAsia="zh-CN"/>
        </w:rPr>
      </w:pPr>
      <w:r>
        <w:rPr>
          <w:lang w:eastAsia="zh-CN"/>
        </w:rPr>
        <w:t>The configuration of the SRAP entity for U2N Relay UE includes:</w:t>
      </w:r>
    </w:p>
    <w:p w14:paraId="712924BC" w14:textId="77777777" w:rsidR="00335CE5" w:rsidRDefault="00335CE5" w:rsidP="00335CE5">
      <w:pPr>
        <w:pStyle w:val="B1"/>
      </w:pPr>
      <w:r>
        <w:t>-</w:t>
      </w:r>
      <w:r>
        <w:tab/>
        <w:t xml:space="preserve">The </w:t>
      </w:r>
      <w:r>
        <w:rPr>
          <w:lang w:eastAsia="zh-CN"/>
        </w:rPr>
        <w:t>local identity for each U2N Remote UE via RRC</w:t>
      </w:r>
      <w:r>
        <w:t>;</w:t>
      </w:r>
    </w:p>
    <w:p w14:paraId="52732DD8" w14:textId="77777777" w:rsidR="00335CE5" w:rsidRDefault="00335CE5" w:rsidP="00335CE5">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Uu Relay RLC channel for each U2N Remote UE via RRC;</w:t>
      </w:r>
    </w:p>
    <w:p w14:paraId="6884D76C" w14:textId="3AA38ADC" w:rsidR="00335CE5" w:rsidRDefault="00335CE5" w:rsidP="003B45B4">
      <w:pPr>
        <w:pStyle w:val="B1"/>
        <w:rPr>
          <w:ins w:id="8" w:author="Huawei, HiSilicon" w:date="2023-05-12T13:10:00Z"/>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0EE5E5C3" w14:textId="55DD1409" w:rsidR="00850FF1" w:rsidRPr="00850FF1" w:rsidRDefault="00850FF1" w:rsidP="00850FF1">
      <w:pPr>
        <w:keepLines/>
        <w:overflowPunct w:val="0"/>
        <w:autoSpaceDE w:val="0"/>
        <w:autoSpaceDN w:val="0"/>
        <w:adjustRightInd w:val="0"/>
        <w:ind w:left="1135" w:hanging="851"/>
      </w:pPr>
      <w:ins w:id="9" w:author="Huawei, HiSilicon" w:date="2023-05-12T13:12:00Z">
        <w:r w:rsidRPr="00850FF1">
          <w:rPr>
            <w:rFonts w:eastAsia="Times New Roman"/>
            <w:lang w:eastAsia="ja-JP"/>
          </w:rPr>
          <w:t>NOTE:</w:t>
        </w:r>
        <w:r w:rsidRPr="00850FF1">
          <w:rPr>
            <w:rFonts w:eastAsia="Times New Roman"/>
            <w:lang w:eastAsia="ja-JP"/>
          </w:rPr>
          <w:tab/>
        </w:r>
      </w:ins>
      <w:ins w:id="10" w:author="Huawei, HiSilicon" w:date="2023-05-12T13:13:00Z">
        <w:r>
          <w:rPr>
            <w:lang w:eastAsia="zh-CN"/>
          </w:rPr>
          <w:t xml:space="preserve">The configuration </w:t>
        </w:r>
        <w:r w:rsidRPr="00850FF1">
          <w:rPr>
            <w:lang w:eastAsia="zh-CN"/>
          </w:rPr>
          <w:t>is derived from the whole configuration applied by the UE, but not the latest received configuration via RRC message</w:t>
        </w:r>
      </w:ins>
      <w:ins w:id="11" w:author="Huawei, HiSilicon" w:date="2023-05-12T13:14:00Z">
        <w:r>
          <w:rPr>
            <w:lang w:eastAsia="zh-CN"/>
          </w:rPr>
          <w:t>, e.g. for matching a</w:t>
        </w:r>
      </w:ins>
      <w:ins w:id="12" w:author="Huawei, HiSilicon" w:date="2023-05-12T13:13:00Z">
        <w:r w:rsidR="00325B3F" w:rsidRPr="00850FF1">
          <w:rPr>
            <w:lang w:eastAsia="zh-CN"/>
          </w:rPr>
          <w:t>n</w:t>
        </w:r>
      </w:ins>
      <w:bookmarkStart w:id="13" w:name="_GoBack"/>
      <w:bookmarkEnd w:id="13"/>
      <w:ins w:id="14" w:author="Huawei, HiSilicon" w:date="2023-05-12T13:14:00Z">
        <w:r>
          <w:rPr>
            <w:lang w:eastAsia="zh-CN"/>
          </w:rPr>
          <w:t xml:space="preserve"> entry</w:t>
        </w:r>
      </w:ins>
      <w:ins w:id="15" w:author="Huawei, HiSilicon" w:date="2023-05-12T13:13:00Z">
        <w:r>
          <w:rPr>
            <w:lang w:eastAsia="zh-CN"/>
          </w:rPr>
          <w:t>.</w:t>
        </w:r>
      </w:ins>
    </w:p>
    <w:tbl>
      <w:tblPr>
        <w:tblpPr w:leftFromText="180" w:rightFromText="180" w:vertAnchor="text" w:horzAnchor="margin" w:tblpX="-10" w:tblpY="70"/>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49"/>
      </w:tblGrid>
      <w:tr w:rsidR="00335CE5" w:rsidRPr="00EF5762" w14:paraId="5169AE05" w14:textId="77777777" w:rsidTr="008811EB">
        <w:trPr>
          <w:trHeight w:val="195"/>
        </w:trPr>
        <w:tc>
          <w:tcPr>
            <w:tcW w:w="9649" w:type="dxa"/>
            <w:shd w:val="clear" w:color="auto" w:fill="FDE9D9"/>
            <w:vAlign w:val="center"/>
          </w:tcPr>
          <w:p w14:paraId="4B492DAA" w14:textId="77777777" w:rsidR="00335CE5" w:rsidRPr="00EF5762" w:rsidRDefault="00335CE5" w:rsidP="008811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8557A5F" w14:textId="77777777" w:rsidR="00AD2A69" w:rsidRPr="00AD2A69" w:rsidRDefault="00AD2A69" w:rsidP="00AD2A69">
      <w:pPr>
        <w:keepNext/>
        <w:keepLines/>
        <w:spacing w:before="120"/>
        <w:ind w:left="1418" w:hanging="1418"/>
        <w:outlineLvl w:val="3"/>
        <w:rPr>
          <w:rFonts w:ascii="Arial" w:eastAsia="等线" w:hAnsi="Arial"/>
          <w:sz w:val="24"/>
          <w:lang w:eastAsia="zh-CN"/>
        </w:rPr>
      </w:pPr>
      <w:bookmarkStart w:id="16" w:name="_Toc130940355"/>
      <w:bookmarkStart w:id="17" w:name="_Toc525641403"/>
      <w:bookmarkStart w:id="18" w:name="_Toc23239744"/>
      <w:r w:rsidRPr="00AD2A69">
        <w:rPr>
          <w:rFonts w:ascii="Arial" w:eastAsia="等线" w:hAnsi="Arial"/>
          <w:sz w:val="24"/>
          <w:lang w:eastAsia="zh-CN"/>
        </w:rPr>
        <w:t>5.2.2.1</w:t>
      </w:r>
      <w:r w:rsidRPr="00AD2A69">
        <w:rPr>
          <w:rFonts w:ascii="Arial" w:eastAsia="等线" w:hAnsi="Arial"/>
          <w:sz w:val="24"/>
          <w:lang w:eastAsia="zh-CN"/>
        </w:rPr>
        <w:tab/>
        <w:t>Egress link determination</w:t>
      </w:r>
      <w:bookmarkEnd w:id="16"/>
    </w:p>
    <w:p w14:paraId="524454F2" w14:textId="77777777" w:rsidR="00AD2A69" w:rsidRPr="00AD2A69" w:rsidRDefault="00AD2A69" w:rsidP="00AD2A69">
      <w:pPr>
        <w:rPr>
          <w:rFonts w:eastAsia="等线"/>
          <w:lang w:eastAsia="zh-CN"/>
        </w:rPr>
      </w:pPr>
      <w:r w:rsidRPr="00AD2A69">
        <w:rPr>
          <w:rFonts w:eastAsia="等线"/>
          <w:lang w:eastAsia="zh-CN"/>
        </w:rPr>
        <w:t>For a SRAP Data PDU to be transmitted, SRAP entity shall:</w:t>
      </w:r>
    </w:p>
    <w:p w14:paraId="227B97DD" w14:textId="643D93BE" w:rsidR="00AD2A69" w:rsidRPr="00AD2A69" w:rsidRDefault="00AD2A69" w:rsidP="00AD2A69">
      <w:pPr>
        <w:ind w:left="568" w:hanging="284"/>
        <w:rPr>
          <w:rFonts w:eastAsia="等线"/>
        </w:rPr>
      </w:pPr>
      <w:r w:rsidRPr="00AD2A69">
        <w:rPr>
          <w:rFonts w:eastAsia="等线"/>
        </w:rPr>
        <w:t>-</w:t>
      </w:r>
      <w:r w:rsidRPr="00AD2A69">
        <w:rPr>
          <w:rFonts w:eastAsia="等线"/>
        </w:rPr>
        <w:tab/>
        <w:t>if there is an entry in</w:t>
      </w:r>
      <w:r w:rsidRPr="00AD2A69" w:rsidDel="00175946">
        <w:rPr>
          <w:rFonts w:eastAsia="等线"/>
        </w:rPr>
        <w:t xml:space="preserve"> </w:t>
      </w:r>
      <w:ins w:id="19" w:author="Huawei, HiSilicon" w:date="2023-05-11T14:55:00Z">
        <w:r w:rsidR="004C410D" w:rsidRPr="00AD2A69">
          <w:rPr>
            <w:rFonts w:eastAsia="等线"/>
            <w:i/>
          </w:rPr>
          <w:t>sl-RemoteUE-ToAddModList</w:t>
        </w:r>
      </w:ins>
      <w:del w:id="20" w:author="Huawei, HiSilicon" w:date="2023-05-11T14:55:00Z">
        <w:r w:rsidR="004C410D" w:rsidRPr="00AD2A69" w:rsidDel="004C410D">
          <w:rPr>
            <w:rFonts w:eastAsia="等线"/>
            <w:i/>
          </w:rPr>
          <w:delText>sl-SRAP-ConfigRelay</w:delText>
        </w:r>
      </w:del>
      <w:r w:rsidRPr="00AD2A69">
        <w:rPr>
          <w:rFonts w:eastAsia="等线"/>
        </w:rPr>
        <w:t xml:space="preserve">, whose </w:t>
      </w:r>
      <w:r w:rsidRPr="00AD2A69">
        <w:rPr>
          <w:rFonts w:eastAsia="等线"/>
          <w:i/>
        </w:rPr>
        <w:t>sl-LocalIdentity</w:t>
      </w:r>
      <w:r w:rsidRPr="00AD2A69">
        <w:rPr>
          <w:rFonts w:eastAsia="等线"/>
        </w:rPr>
        <w:t xml:space="preserve"> </w:t>
      </w:r>
      <w:ins w:id="21" w:author="Huawei, HiSilicon" w:date="2023-05-12T11:56:00Z">
        <w:r w:rsidR="00D7021C">
          <w:rPr>
            <w:rFonts w:eastAsia="等线"/>
          </w:rPr>
          <w:t xml:space="preserve">included in </w:t>
        </w:r>
        <w:r w:rsidR="00D7021C">
          <w:rPr>
            <w:rFonts w:eastAsia="等线"/>
            <w:i/>
          </w:rPr>
          <w:t>sl-SRAP-ConfigRelay</w:t>
        </w:r>
        <w:r w:rsidR="00D7021C">
          <w:rPr>
            <w:rFonts w:eastAsia="等线"/>
          </w:rPr>
          <w:t xml:space="preserve"> </w:t>
        </w:r>
      </w:ins>
      <w:r w:rsidRPr="00AD2A69">
        <w:rPr>
          <w:rFonts w:eastAsia="等线"/>
        </w:rPr>
        <w:t>matches the UE ID field in SRAP Data PDU:</w:t>
      </w:r>
    </w:p>
    <w:p w14:paraId="2BBA0D46" w14:textId="554CE296" w:rsidR="003F75D8" w:rsidRDefault="00AD2A69" w:rsidP="00335CE5">
      <w:pPr>
        <w:ind w:left="851" w:hanging="284"/>
        <w:rPr>
          <w:rFonts w:eastAsia="等线"/>
          <w:lang w:eastAsia="ko-KR"/>
        </w:rPr>
      </w:pPr>
      <w:r w:rsidRPr="00AD2A69">
        <w:rPr>
          <w:rFonts w:eastAsia="等线"/>
        </w:rPr>
        <w:t>-</w:t>
      </w:r>
      <w:r w:rsidRPr="00AD2A69">
        <w:rPr>
          <w:rFonts w:eastAsia="等线"/>
        </w:rPr>
        <w:tab/>
        <w:t xml:space="preserve">Determine the egress link on PC5 interface corresponding to </w:t>
      </w:r>
      <w:r w:rsidRPr="00AD2A69">
        <w:rPr>
          <w:rFonts w:eastAsia="等线" w:hint="eastAsia"/>
          <w:i/>
          <w:lang w:eastAsia="zh-CN"/>
        </w:rPr>
        <w:t>sl-L2IdentityRemote</w:t>
      </w:r>
      <w:r w:rsidRPr="00AD2A69">
        <w:rPr>
          <w:rFonts w:eastAsia="等线"/>
        </w:rPr>
        <w:t xml:space="preserve"> configured for the concerned </w:t>
      </w:r>
      <w:r w:rsidRPr="00AD2A69">
        <w:rPr>
          <w:rFonts w:eastAsia="等线"/>
          <w:i/>
        </w:rPr>
        <w:t>sl-LocalIdentity</w:t>
      </w:r>
      <w:r w:rsidRPr="00AD2A69">
        <w:rPr>
          <w:rFonts w:eastAsia="等线"/>
        </w:rPr>
        <w:t xml:space="preserve"> as specified in TS 38.331 [3].</w:t>
      </w:r>
      <w:r w:rsidR="00FA0C41">
        <w:rPr>
          <w:rFonts w:eastAsia="等线"/>
        </w:rPr>
        <w:t xml:space="preserve"> </w:t>
      </w:r>
    </w:p>
    <w:tbl>
      <w:tblPr>
        <w:tblpPr w:leftFromText="180" w:rightFromText="180" w:vertAnchor="text" w:horzAnchor="margin" w:tblpX="-10" w:tblpY="70"/>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49"/>
      </w:tblGrid>
      <w:tr w:rsidR="003F75D8" w:rsidRPr="00EF5762" w14:paraId="484690FF" w14:textId="77777777" w:rsidTr="008811EB">
        <w:trPr>
          <w:trHeight w:val="195"/>
        </w:trPr>
        <w:tc>
          <w:tcPr>
            <w:tcW w:w="9649" w:type="dxa"/>
            <w:shd w:val="clear" w:color="auto" w:fill="FDE9D9"/>
            <w:vAlign w:val="center"/>
          </w:tcPr>
          <w:p w14:paraId="1B9BEFAD" w14:textId="77777777" w:rsidR="003F75D8" w:rsidRPr="00EF5762" w:rsidRDefault="003F75D8" w:rsidP="008811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33489FC" w14:textId="77777777" w:rsidR="003F75D8" w:rsidRDefault="003F75D8" w:rsidP="003F75D8">
      <w:pPr>
        <w:pStyle w:val="4"/>
        <w:rPr>
          <w:rFonts w:eastAsia="等线"/>
          <w:lang w:eastAsia="zh-CN"/>
        </w:rPr>
      </w:pPr>
      <w:r>
        <w:rPr>
          <w:rFonts w:eastAsia="等线"/>
          <w:lang w:eastAsia="zh-CN"/>
        </w:rPr>
        <w:t>5.2.2.2</w:t>
      </w:r>
      <w:r>
        <w:rPr>
          <w:rFonts w:eastAsia="等线"/>
          <w:lang w:eastAsia="zh-CN"/>
        </w:rPr>
        <w:tab/>
        <w:t>Egress RLC channel determination</w:t>
      </w:r>
    </w:p>
    <w:p w14:paraId="319E3E0C" w14:textId="77777777" w:rsidR="003F75D8" w:rsidRDefault="003F75D8" w:rsidP="003F75D8">
      <w:pPr>
        <w:rPr>
          <w:rFonts w:eastAsia="等线"/>
          <w:lang w:eastAsia="zh-CN"/>
        </w:rPr>
      </w:pPr>
      <w:r>
        <w:rPr>
          <w:lang w:eastAsia="zh-CN"/>
        </w:rPr>
        <w:t>For a SRAP Data PDU to be transmitted, the SRAP entity shall:</w:t>
      </w:r>
    </w:p>
    <w:p w14:paraId="1EBF205D" w14:textId="77777777" w:rsidR="003F75D8" w:rsidRDefault="003F75D8" w:rsidP="003F75D8">
      <w:pPr>
        <w:pStyle w:val="B1"/>
      </w:pPr>
      <w:r>
        <w:t>-</w:t>
      </w:r>
      <w:r>
        <w:tab/>
        <w:t xml:space="preserve">if the SRAP Data PDU is for SRB0 (the BEARER ID field is 0 and the bearer is identified as SRB based on </w:t>
      </w:r>
      <w:r>
        <w:rPr>
          <w:i/>
          <w:lang w:eastAsia="zh-CN"/>
        </w:rPr>
        <w:t>s</w:t>
      </w:r>
      <w:r>
        <w:rPr>
          <w:i/>
        </w:rPr>
        <w:t>l-RemoteUE-RB-Identity</w:t>
      </w:r>
      <w:r>
        <w:rPr>
          <w:lang w:eastAsia="zh-CN"/>
        </w:rPr>
        <w:t xml:space="preserve"> associated with the entry containing the</w:t>
      </w:r>
      <w:r>
        <w:rPr>
          <w:i/>
        </w:rPr>
        <w:t xml:space="preserve"> sl-EgressRLC-ChannelUu</w:t>
      </w:r>
      <w:r>
        <w:rPr>
          <w:iCs/>
          <w:lang w:eastAsia="zh-CN"/>
        </w:rPr>
        <w:t xml:space="preserve"> which matches the LCID of the Uu Relay RLC Channel from which the SRAP Data PDU is received</w:t>
      </w:r>
      <w:r>
        <w:t>):</w:t>
      </w:r>
    </w:p>
    <w:p w14:paraId="254946A2" w14:textId="77777777" w:rsidR="003F75D8" w:rsidRDefault="003F75D8" w:rsidP="003F75D8">
      <w:pPr>
        <w:pStyle w:val="B2"/>
      </w:pPr>
      <w:r>
        <w:t>-</w:t>
      </w:r>
      <w:r>
        <w:tab/>
        <w:t xml:space="preserve">Determine the egress PC5 Relay RLC channel in the determined egress link corresponding to </w:t>
      </w:r>
      <w:r>
        <w:rPr>
          <w:i/>
        </w:rPr>
        <w:t>logicalChannelIdentity</w:t>
      </w:r>
      <w:r>
        <w:t xml:space="preserve"> for SL-RLC0 as specified in TS 38.331 [3];</w:t>
      </w:r>
    </w:p>
    <w:p w14:paraId="07278D32" w14:textId="0796AA98" w:rsidR="003F75D8" w:rsidRDefault="003F75D8" w:rsidP="003F75D8">
      <w:pPr>
        <w:pStyle w:val="B1"/>
      </w:pPr>
      <w:r>
        <w:t>-</w:t>
      </w:r>
      <w:r>
        <w:tab/>
        <w:t xml:space="preserve">else if there is an entry in </w:t>
      </w:r>
      <w:ins w:id="22" w:author="Huawei, HiSilicon" w:date="2023-05-11T14:55:00Z">
        <w:r w:rsidRPr="00AD2A69">
          <w:rPr>
            <w:rFonts w:eastAsia="等线"/>
            <w:i/>
          </w:rPr>
          <w:t>sl-RemoteUE-ToAddModList</w:t>
        </w:r>
      </w:ins>
      <w:del w:id="23" w:author="Huawei, HiSilicon" w:date="2023-05-11T14:55:00Z">
        <w:r w:rsidRPr="00AD2A69" w:rsidDel="004C410D">
          <w:rPr>
            <w:rFonts w:eastAsia="等线"/>
            <w:i/>
          </w:rPr>
          <w:delText>sl-SRAP-ConfigRelay</w:delText>
        </w:r>
      </w:del>
      <w:r>
        <w:t xml:space="preserve">, whose </w:t>
      </w:r>
      <w:r>
        <w:rPr>
          <w:i/>
        </w:rPr>
        <w:t>sl-LocalIdentity</w:t>
      </w:r>
      <w:r>
        <w:t xml:space="preserve"> </w:t>
      </w:r>
      <w:ins w:id="24" w:author="Huawei, HiSilicon" w:date="2023-05-12T11:57:00Z">
        <w:r w:rsidR="00D7021C">
          <w:rPr>
            <w:rFonts w:eastAsia="等线"/>
          </w:rPr>
          <w:t xml:space="preserve">included in </w:t>
        </w:r>
        <w:r w:rsidR="00D7021C">
          <w:rPr>
            <w:rFonts w:eastAsia="等线"/>
            <w:i/>
          </w:rPr>
          <w:t>sl-SRAP-ConfigRelay</w:t>
        </w:r>
        <w:r w:rsidR="00D7021C">
          <w:t xml:space="preserve"> </w:t>
        </w:r>
      </w:ins>
      <w:r>
        <w:t xml:space="preserve">matches the UE ID field in SRAP Data PDU, which includes an </w:t>
      </w:r>
      <w:r>
        <w:rPr>
          <w:i/>
        </w:rPr>
        <w:t xml:space="preserve">sl-RemoteUE-RB-Identity </w:t>
      </w:r>
      <w:r>
        <w:t>that matches the SRB identity</w:t>
      </w:r>
      <w:r>
        <w:rPr>
          <w:i/>
        </w:rPr>
        <w:t xml:space="preserve"> </w:t>
      </w:r>
      <w:r>
        <w:t>or DRB identity</w:t>
      </w:r>
      <w:r>
        <w:rPr>
          <w:i/>
        </w:rPr>
        <w:t xml:space="preserve"> </w:t>
      </w:r>
      <w:r>
        <w:t>of the SRAP Data PDU determined by the BEARER ID field (</w:t>
      </w:r>
      <w:r>
        <w:rPr>
          <w:lang w:eastAsia="zh-CN"/>
        </w:rPr>
        <w:t xml:space="preserve">For the BEARER ID shared by both SRB and DRB, </w:t>
      </w:r>
      <w:r>
        <w:t xml:space="preserve">SRB and DRB are differentiated based on </w:t>
      </w:r>
      <w:r>
        <w:rPr>
          <w:i/>
          <w:lang w:eastAsia="zh-CN"/>
        </w:rPr>
        <w:t>s</w:t>
      </w:r>
      <w:r>
        <w:rPr>
          <w:i/>
        </w:rPr>
        <w:t>l-RemoteUE-RB-Identity</w:t>
      </w:r>
      <w:r>
        <w:rPr>
          <w:lang w:eastAsia="zh-CN"/>
        </w:rPr>
        <w:t xml:space="preserve"> associated with the entry containing the</w:t>
      </w:r>
      <w:r>
        <w:rPr>
          <w:i/>
        </w:rPr>
        <w:t xml:space="preserve"> sl-EgressRLC-ChannelUu</w:t>
      </w:r>
      <w:r>
        <w:rPr>
          <w:iCs/>
          <w:lang w:eastAsia="zh-CN"/>
        </w:rPr>
        <w:t xml:space="preserve"> which matches the LCID of the Uu Relay RLC Channel from which the SRAP Data PDU is received</w:t>
      </w:r>
      <w:r>
        <w:t>):</w:t>
      </w:r>
    </w:p>
    <w:p w14:paraId="5635559C" w14:textId="7F43947B" w:rsidR="003F75D8" w:rsidRDefault="003F75D8" w:rsidP="00335CE5">
      <w:pPr>
        <w:pStyle w:val="B2"/>
        <w:rPr>
          <w:rFonts w:eastAsia="等线"/>
        </w:rPr>
      </w:pPr>
      <w:r>
        <w:t>-</w:t>
      </w:r>
      <w:r>
        <w:tab/>
        <w:t xml:space="preserve">Determine the egress PC5 Relay RLC channel in the determined egress link corresponding to </w:t>
      </w:r>
      <w:r>
        <w:rPr>
          <w:i/>
        </w:rPr>
        <w:t>sl-EgressRLC-ChannelPC5</w:t>
      </w:r>
      <w:r>
        <w:t xml:space="preserve"> configured for the concerned </w:t>
      </w:r>
      <w:r>
        <w:rPr>
          <w:i/>
        </w:rPr>
        <w:t>sl-LocalIdentity</w:t>
      </w:r>
      <w:r>
        <w:t xml:space="preserve"> and concerned </w:t>
      </w:r>
      <w:r>
        <w:rPr>
          <w:i/>
        </w:rPr>
        <w:t>sl-RemoteUE-RB-Identity</w:t>
      </w:r>
      <w:r>
        <w:t xml:space="preserve"> as specified in TS 38.331 [3].</w:t>
      </w:r>
    </w:p>
    <w:tbl>
      <w:tblPr>
        <w:tblpPr w:leftFromText="180" w:rightFromText="180" w:vertAnchor="text" w:horzAnchor="margin" w:tblpX="-10" w:tblpY="70"/>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49"/>
      </w:tblGrid>
      <w:tr w:rsidR="00E34D09" w:rsidRPr="00EF5762" w14:paraId="5FA279CC" w14:textId="77777777" w:rsidTr="00520996">
        <w:trPr>
          <w:trHeight w:val="195"/>
        </w:trPr>
        <w:tc>
          <w:tcPr>
            <w:tcW w:w="9649" w:type="dxa"/>
            <w:shd w:val="clear" w:color="auto" w:fill="FDE9D9"/>
            <w:vAlign w:val="center"/>
          </w:tcPr>
          <w:p w14:paraId="51CDCF9C" w14:textId="77777777" w:rsidR="00E34D09" w:rsidRPr="00EF5762" w:rsidRDefault="00E34D09" w:rsidP="00520996">
            <w:pPr>
              <w:overflowPunct w:val="0"/>
              <w:autoSpaceDE w:val="0"/>
              <w:autoSpaceDN w:val="0"/>
              <w:adjustRightInd w:val="0"/>
              <w:snapToGrid w:val="0"/>
              <w:spacing w:after="0"/>
              <w:jc w:val="center"/>
              <w:textAlignment w:val="baseline"/>
              <w:rPr>
                <w:color w:val="FF0000"/>
                <w:sz w:val="28"/>
                <w:szCs w:val="28"/>
                <w:lang w:eastAsia="zh-CN"/>
              </w:rPr>
            </w:pPr>
            <w:bookmarkStart w:id="25" w:name="_Toc130940361"/>
            <w:r>
              <w:rPr>
                <w:color w:val="FF0000"/>
                <w:sz w:val="28"/>
                <w:szCs w:val="28"/>
                <w:lang w:eastAsia="zh-CN"/>
              </w:rPr>
              <w:t>NEXT CHANGE</w:t>
            </w:r>
          </w:p>
        </w:tc>
      </w:tr>
    </w:tbl>
    <w:p w14:paraId="1AB825EF" w14:textId="393569EA" w:rsidR="00AD2A69" w:rsidRPr="00AD2A69" w:rsidRDefault="00AD2A69" w:rsidP="00AD2A69">
      <w:pPr>
        <w:keepNext/>
        <w:keepLines/>
        <w:spacing w:before="120"/>
        <w:ind w:left="1418" w:hanging="1418"/>
        <w:outlineLvl w:val="3"/>
        <w:rPr>
          <w:rFonts w:ascii="Arial" w:eastAsia="等线" w:hAnsi="Arial"/>
          <w:sz w:val="24"/>
          <w:lang w:eastAsia="zh-CN"/>
        </w:rPr>
      </w:pPr>
      <w:r w:rsidRPr="00AD2A69">
        <w:rPr>
          <w:rFonts w:ascii="Arial" w:eastAsia="等线" w:hAnsi="Arial"/>
          <w:sz w:val="24"/>
          <w:lang w:eastAsia="zh-CN"/>
        </w:rPr>
        <w:lastRenderedPageBreak/>
        <w:t>5.3.1.2</w:t>
      </w:r>
      <w:r w:rsidRPr="00AD2A69">
        <w:rPr>
          <w:rFonts w:ascii="Arial" w:eastAsia="等线" w:hAnsi="Arial"/>
          <w:sz w:val="24"/>
          <w:lang w:eastAsia="zh-CN"/>
        </w:rPr>
        <w:tab/>
        <w:t>Egress RLC channel determination</w:t>
      </w:r>
      <w:bookmarkEnd w:id="25"/>
    </w:p>
    <w:p w14:paraId="2593FAC6" w14:textId="77777777" w:rsidR="00AD2A69" w:rsidRPr="00AD2A69" w:rsidRDefault="00AD2A69" w:rsidP="00AD2A69">
      <w:pPr>
        <w:rPr>
          <w:rFonts w:eastAsia="等线"/>
          <w:lang w:eastAsia="zh-CN"/>
        </w:rPr>
      </w:pPr>
      <w:r w:rsidRPr="00AD2A69">
        <w:rPr>
          <w:rFonts w:eastAsia="等线"/>
          <w:lang w:eastAsia="zh-CN"/>
        </w:rPr>
        <w:t>For a SRAP Data PDU to be transmitted, the SRAP entity shall:</w:t>
      </w:r>
    </w:p>
    <w:p w14:paraId="39083334" w14:textId="77777777" w:rsidR="00AD2A69" w:rsidRPr="00AD2A69" w:rsidRDefault="00AD2A69" w:rsidP="00AD2A69">
      <w:pPr>
        <w:ind w:left="568" w:hanging="284"/>
        <w:rPr>
          <w:rFonts w:eastAsia="等线"/>
        </w:rPr>
      </w:pPr>
      <w:r w:rsidRPr="00AD2A69">
        <w:rPr>
          <w:rFonts w:eastAsia="等线"/>
        </w:rPr>
        <w:t>-</w:t>
      </w:r>
      <w:r w:rsidRPr="00AD2A69">
        <w:rPr>
          <w:rFonts w:eastAsia="等线"/>
        </w:rPr>
        <w:tab/>
        <w:t xml:space="preserve">if the </w:t>
      </w:r>
      <w:r w:rsidRPr="00AD2A69">
        <w:rPr>
          <w:rFonts w:eastAsia="等线"/>
          <w:lang w:eastAsia="zh-CN"/>
        </w:rPr>
        <w:t>SRAP Data PDU is for SRB0</w:t>
      </w:r>
      <w:r w:rsidRPr="00AD2A69">
        <w:rPr>
          <w:rFonts w:eastAsia="等线"/>
        </w:rPr>
        <w:t>:</w:t>
      </w:r>
    </w:p>
    <w:p w14:paraId="0AA1315A" w14:textId="77777777" w:rsidR="00AD2A69" w:rsidRPr="00AD2A69" w:rsidRDefault="00AD2A69" w:rsidP="00AD2A69">
      <w:pPr>
        <w:ind w:left="851" w:hanging="284"/>
        <w:rPr>
          <w:rFonts w:eastAsia="等线"/>
        </w:rPr>
      </w:pPr>
      <w:r w:rsidRPr="00AD2A69">
        <w:rPr>
          <w:rFonts w:eastAsia="等线"/>
        </w:rPr>
        <w:t>-</w:t>
      </w:r>
      <w:r w:rsidRPr="00AD2A69">
        <w:rPr>
          <w:rFonts w:eastAsia="等线"/>
        </w:rPr>
        <w:tab/>
        <w:t xml:space="preserve">Determine the egress PC5 Relay RLC channel in the link with U2N Relay UE corresponding to </w:t>
      </w:r>
      <w:r w:rsidRPr="00AD2A69">
        <w:rPr>
          <w:rFonts w:eastAsia="等线"/>
          <w:i/>
        </w:rPr>
        <w:t>logicalChannelIdentity</w:t>
      </w:r>
      <w:r w:rsidRPr="00AD2A69">
        <w:rPr>
          <w:rFonts w:eastAsia="等线"/>
        </w:rPr>
        <w:t xml:space="preserve"> for SL-RLC0 as specified in TS 38.331 [3];</w:t>
      </w:r>
    </w:p>
    <w:p w14:paraId="64EF0CE7" w14:textId="084A5B92" w:rsidR="00AD2A69" w:rsidRPr="00AD2A69" w:rsidRDefault="00AD2A69" w:rsidP="00AD2A69">
      <w:pPr>
        <w:ind w:left="568" w:hanging="284"/>
        <w:rPr>
          <w:rFonts w:eastAsia="等线"/>
        </w:rPr>
      </w:pPr>
      <w:r w:rsidRPr="00AD2A69">
        <w:rPr>
          <w:rFonts w:eastAsia="等线"/>
          <w:lang w:eastAsia="zh-CN"/>
        </w:rPr>
        <w:t>-</w:t>
      </w:r>
      <w:r w:rsidRPr="00AD2A69">
        <w:rPr>
          <w:rFonts w:eastAsia="等线"/>
          <w:lang w:eastAsia="zh-CN"/>
        </w:rPr>
        <w:tab/>
        <w:t xml:space="preserve">else </w:t>
      </w:r>
      <w:r w:rsidRPr="00AD2A69">
        <w:rPr>
          <w:rFonts w:eastAsia="等线"/>
        </w:rPr>
        <w:t>if there is an entry in</w:t>
      </w:r>
      <w:r w:rsidRPr="00AD2A69" w:rsidDel="00175946">
        <w:rPr>
          <w:rFonts w:eastAsia="等线"/>
        </w:rPr>
        <w:t xml:space="preserve"> </w:t>
      </w:r>
      <w:ins w:id="26" w:author="Huawei, HiSilicon" w:date="2023-05-12T11:59:00Z">
        <w:r w:rsidR="00D7021C" w:rsidRPr="00D7021C">
          <w:rPr>
            <w:rFonts w:eastAsia="等线"/>
            <w:i/>
          </w:rPr>
          <w:t>sl-MappingToAddModList</w:t>
        </w:r>
      </w:ins>
      <w:del w:id="27" w:author="Huawei, HiSilicon" w:date="2023-05-12T11:59:00Z">
        <w:r w:rsidRPr="00AD2A69" w:rsidDel="00D7021C">
          <w:rPr>
            <w:rFonts w:eastAsia="等线"/>
            <w:i/>
          </w:rPr>
          <w:delText>sl-SRAP-ConfigRemote</w:delText>
        </w:r>
      </w:del>
      <w:r w:rsidRPr="00AD2A69">
        <w:rPr>
          <w:rFonts w:eastAsia="等线"/>
        </w:rPr>
        <w:t xml:space="preserve">, whose </w:t>
      </w:r>
      <w:r w:rsidRPr="00AD2A69">
        <w:rPr>
          <w:rFonts w:eastAsia="等线"/>
          <w:i/>
        </w:rPr>
        <w:t xml:space="preserve">sl-RemoteUE-RB-Identity </w:t>
      </w:r>
      <w:r w:rsidRPr="00AD2A69">
        <w:rPr>
          <w:rFonts w:eastAsia="等线"/>
        </w:rPr>
        <w:t>matches the SRB identity or DRB identity</w:t>
      </w:r>
      <w:r w:rsidRPr="00AD2A69">
        <w:rPr>
          <w:rFonts w:eastAsia="等线"/>
          <w:i/>
        </w:rPr>
        <w:t xml:space="preserve"> </w:t>
      </w:r>
      <w:r w:rsidRPr="00AD2A69">
        <w:rPr>
          <w:rFonts w:eastAsia="等线"/>
        </w:rPr>
        <w:t>of the SRAP Data PDU:</w:t>
      </w:r>
    </w:p>
    <w:p w14:paraId="1C815E9C" w14:textId="2F12ED18" w:rsidR="00D7021C" w:rsidRDefault="00AD2A69" w:rsidP="003B45B4">
      <w:pPr>
        <w:ind w:left="851" w:hanging="284"/>
        <w:rPr>
          <w:rFonts w:eastAsia="等线"/>
          <w:lang w:eastAsia="ko-KR"/>
        </w:rPr>
      </w:pPr>
      <w:r w:rsidRPr="00AD2A69">
        <w:rPr>
          <w:rFonts w:eastAsia="等线"/>
        </w:rPr>
        <w:t>-</w:t>
      </w:r>
      <w:r w:rsidRPr="00AD2A69">
        <w:rPr>
          <w:rFonts w:eastAsia="等线"/>
        </w:rPr>
        <w:tab/>
        <w:t xml:space="preserve">Determine the egress PC5 Relay RLC channel of the link with U2N Relay UE corresponding to </w:t>
      </w:r>
      <w:r w:rsidRPr="00AD2A69">
        <w:rPr>
          <w:rFonts w:eastAsia="等线"/>
          <w:i/>
        </w:rPr>
        <w:t>sl-EgressRLC-ChannelPC5</w:t>
      </w:r>
      <w:r w:rsidRPr="00AD2A69">
        <w:rPr>
          <w:rFonts w:eastAsia="等线"/>
        </w:rPr>
        <w:t xml:space="preserve"> configured for the concerned </w:t>
      </w:r>
      <w:r w:rsidRPr="00AD2A69">
        <w:rPr>
          <w:rFonts w:eastAsia="等线"/>
          <w:i/>
        </w:rPr>
        <w:t>sl-RemoteUE-RB-Identity</w:t>
      </w:r>
      <w:r w:rsidRPr="00AD2A69">
        <w:rPr>
          <w:rFonts w:eastAsia="等线"/>
        </w:rPr>
        <w:t xml:space="preserve"> as specified in TS 38.331 [3].</w:t>
      </w:r>
      <w:bookmarkEnd w:id="3"/>
      <w:bookmarkEnd w:id="4"/>
      <w:bookmarkEnd w:id="5"/>
      <w:bookmarkEnd w:id="6"/>
      <w:bookmarkEnd w:id="7"/>
      <w:bookmarkEnd w:id="17"/>
      <w:bookmarkEnd w:id="18"/>
    </w:p>
    <w:tbl>
      <w:tblPr>
        <w:tblpPr w:leftFromText="180" w:rightFromText="180" w:vertAnchor="text" w:horzAnchor="margin" w:tblpX="-10" w:tblpY="70"/>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49"/>
      </w:tblGrid>
      <w:tr w:rsidR="00D7021C" w:rsidRPr="00EF5762" w14:paraId="5BB397B9" w14:textId="77777777" w:rsidTr="008811EB">
        <w:trPr>
          <w:trHeight w:val="195"/>
        </w:trPr>
        <w:tc>
          <w:tcPr>
            <w:tcW w:w="9649" w:type="dxa"/>
            <w:shd w:val="clear" w:color="auto" w:fill="FDE9D9"/>
            <w:vAlign w:val="center"/>
          </w:tcPr>
          <w:p w14:paraId="2A17520D" w14:textId="77777777" w:rsidR="00D7021C" w:rsidRPr="00EF5762" w:rsidRDefault="00D7021C" w:rsidP="008811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5E2BCF8" w14:textId="77777777" w:rsidR="00335CE5" w:rsidRDefault="00335CE5" w:rsidP="00335CE5">
      <w:pPr>
        <w:pStyle w:val="4"/>
        <w:rPr>
          <w:rFonts w:eastAsia="等线"/>
          <w:lang w:eastAsia="zh-CN"/>
        </w:rPr>
      </w:pPr>
      <w:bookmarkStart w:id="28" w:name="_Toc130940365"/>
      <w:r>
        <w:rPr>
          <w:rFonts w:eastAsia="等线"/>
          <w:lang w:eastAsia="zh-CN"/>
        </w:rPr>
        <w:t>5.3.3.2</w:t>
      </w:r>
      <w:r>
        <w:rPr>
          <w:rFonts w:eastAsia="等线"/>
          <w:lang w:eastAsia="zh-CN"/>
        </w:rPr>
        <w:tab/>
        <w:t>Egress RLC channel determination</w:t>
      </w:r>
      <w:bookmarkEnd w:id="28"/>
    </w:p>
    <w:p w14:paraId="46786716" w14:textId="77777777" w:rsidR="00335CE5" w:rsidRDefault="00335CE5" w:rsidP="00335CE5">
      <w:pPr>
        <w:rPr>
          <w:rFonts w:eastAsia="等线"/>
          <w:lang w:eastAsia="zh-CN"/>
        </w:rPr>
      </w:pPr>
      <w:r>
        <w:rPr>
          <w:lang w:eastAsia="zh-CN"/>
        </w:rPr>
        <w:t>For a SRAP Data PDU to be transmitted, the SRAP entity shall:</w:t>
      </w:r>
    </w:p>
    <w:p w14:paraId="14179900" w14:textId="6B1CC6F1" w:rsidR="00335CE5" w:rsidRDefault="00335CE5" w:rsidP="00335CE5">
      <w:pPr>
        <w:pStyle w:val="B1"/>
      </w:pPr>
      <w:r>
        <w:t>-</w:t>
      </w:r>
      <w:r>
        <w:tab/>
        <w:t xml:space="preserve">if there is an entry in </w:t>
      </w:r>
      <w:ins w:id="29" w:author="Huawei, HiSilicon" w:date="2023-05-12T12:00:00Z">
        <w:r w:rsidRPr="00AD2A69">
          <w:rPr>
            <w:rFonts w:eastAsia="等线"/>
            <w:i/>
          </w:rPr>
          <w:t>sl-RemoteUE-ToAddModList</w:t>
        </w:r>
      </w:ins>
      <w:del w:id="30" w:author="Huawei, HiSilicon" w:date="2023-05-12T12:00:00Z">
        <w:r w:rsidDel="00335CE5">
          <w:rPr>
            <w:i/>
          </w:rPr>
          <w:delText>sl-SRAP-ConfigRelay</w:delText>
        </w:r>
      </w:del>
      <w:r>
        <w:t xml:space="preserve">, whose </w:t>
      </w:r>
      <w:r>
        <w:rPr>
          <w:i/>
        </w:rPr>
        <w:t>sl-LocalIdentity</w:t>
      </w:r>
      <w:r>
        <w:t xml:space="preserve"> </w:t>
      </w:r>
      <w:ins w:id="31" w:author="Huawei, HiSilicon" w:date="2023-05-12T12:01:00Z">
        <w:r>
          <w:rPr>
            <w:rFonts w:eastAsia="等线"/>
          </w:rPr>
          <w:t xml:space="preserve">included in </w:t>
        </w:r>
        <w:r>
          <w:rPr>
            <w:rFonts w:eastAsia="等线"/>
            <w:i/>
          </w:rPr>
          <w:t>sl-SRAP-ConfigRelay</w:t>
        </w:r>
        <w:r>
          <w:t xml:space="preserve"> </w:t>
        </w:r>
      </w:ins>
      <w:r>
        <w:t xml:space="preserve">matches the UE ID field in SRAP Data PDU, and which includes an </w:t>
      </w:r>
      <w:r>
        <w:rPr>
          <w:i/>
        </w:rPr>
        <w:t xml:space="preserve">sl-RemoteUE-RB-Identity </w:t>
      </w:r>
      <w:r>
        <w:t>matches SRB identity</w:t>
      </w:r>
      <w:r>
        <w:rPr>
          <w:i/>
        </w:rPr>
        <w:t xml:space="preserve"> </w:t>
      </w:r>
      <w:r>
        <w:t>or DRB identity of the SRAP Data PDU determined by the BEARER ID field (F</w:t>
      </w:r>
      <w:r>
        <w:rPr>
          <w:lang w:eastAsia="zh-CN"/>
        </w:rPr>
        <w:t xml:space="preserve">or the BEARER ID shared by both SRB and DRB, </w:t>
      </w:r>
      <w:r>
        <w:t xml:space="preserve">SRB and DRB are differentiated based on </w:t>
      </w:r>
      <w:r>
        <w:rPr>
          <w:i/>
          <w:lang w:eastAsia="zh-CN"/>
        </w:rPr>
        <w:t>s</w:t>
      </w:r>
      <w:r>
        <w:rPr>
          <w:i/>
        </w:rPr>
        <w:t>l-RemoteUE-RB-Identity</w:t>
      </w:r>
      <w:r>
        <w:rPr>
          <w:lang w:eastAsia="zh-CN"/>
        </w:rPr>
        <w:t xml:space="preserve"> associated with the entry containing the</w:t>
      </w:r>
      <w:r>
        <w:rPr>
          <w:i/>
        </w:rPr>
        <w:t xml:space="preserve"> sl-EgressRLC-ChannelPC5</w:t>
      </w:r>
      <w:r>
        <w:rPr>
          <w:iCs/>
          <w:lang w:eastAsia="zh-CN"/>
        </w:rPr>
        <w:t xml:space="preserve"> which matches LCID of the PC5 Relay RLC Channel from which the SRAP Data PDU is received, and for DRB, the DRB identity is BEARER ID plus 1</w:t>
      </w:r>
      <w:r>
        <w:t>):</w:t>
      </w:r>
    </w:p>
    <w:p w14:paraId="660D870E" w14:textId="2E289B32" w:rsidR="00D7021C" w:rsidRPr="00FA0C41" w:rsidRDefault="00335CE5" w:rsidP="00335CE5">
      <w:pPr>
        <w:pStyle w:val="B2"/>
        <w:rPr>
          <w:rFonts w:eastAsia="等线"/>
        </w:rPr>
      </w:pPr>
      <w:r>
        <w:t>-</w:t>
      </w:r>
      <w:r>
        <w:tab/>
        <w:t xml:space="preserve">Determine the egress Uu Relay RLC channel corresponding to </w:t>
      </w:r>
      <w:r>
        <w:rPr>
          <w:i/>
        </w:rPr>
        <w:t>sl-EgressRLC-ChannelUu</w:t>
      </w:r>
      <w:r>
        <w:t xml:space="preserve"> configured for the concerned </w:t>
      </w:r>
      <w:r>
        <w:rPr>
          <w:i/>
        </w:rPr>
        <w:t>sl-LocalIdentity</w:t>
      </w:r>
      <w:r>
        <w:t xml:space="preserve"> and concerned </w:t>
      </w:r>
      <w:r>
        <w:rPr>
          <w:i/>
        </w:rPr>
        <w:t>sl-RemoteUE-RB-Identity</w:t>
      </w:r>
      <w:r>
        <w:t xml:space="preserve"> as specified in TS 38.331 [3].</w:t>
      </w:r>
    </w:p>
    <w:tbl>
      <w:tblPr>
        <w:tblpPr w:leftFromText="180" w:rightFromText="180" w:vertAnchor="text" w:horzAnchor="margin" w:tblpX="-10" w:tblpY="70"/>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49"/>
      </w:tblGrid>
      <w:tr w:rsidR="00E73325" w:rsidRPr="00EF5762" w14:paraId="5FC66857" w14:textId="77777777" w:rsidTr="008B0504">
        <w:trPr>
          <w:trHeight w:val="195"/>
        </w:trPr>
        <w:tc>
          <w:tcPr>
            <w:tcW w:w="9649" w:type="dxa"/>
            <w:shd w:val="clear" w:color="auto" w:fill="FDE9D9"/>
            <w:vAlign w:val="center"/>
          </w:tcPr>
          <w:p w14:paraId="58701AF1" w14:textId="7B475124" w:rsidR="00E73325" w:rsidRPr="00EF5762" w:rsidRDefault="00E73325" w:rsidP="008B050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r w:rsidR="000603A2">
              <w:rPr>
                <w:color w:val="FF0000"/>
                <w:sz w:val="28"/>
                <w:szCs w:val="28"/>
                <w:lang w:eastAsia="zh-CN"/>
              </w:rPr>
              <w:t>S</w:t>
            </w:r>
          </w:p>
        </w:tc>
      </w:tr>
    </w:tbl>
    <w:p w14:paraId="599DB4CF" w14:textId="61445000" w:rsidR="00E73325" w:rsidRDefault="00E73325" w:rsidP="00DD020B">
      <w:pPr>
        <w:rPr>
          <w:noProof/>
        </w:rPr>
      </w:pPr>
    </w:p>
    <w:sectPr w:rsidR="00E73325" w:rsidSect="002D71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FA4DB" w14:textId="77777777" w:rsidR="004F48D9" w:rsidRDefault="004F48D9">
      <w:r>
        <w:separator/>
      </w:r>
    </w:p>
  </w:endnote>
  <w:endnote w:type="continuationSeparator" w:id="0">
    <w:p w14:paraId="436E0D4D" w14:textId="77777777" w:rsidR="004F48D9" w:rsidRDefault="004F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A3A32" w14:textId="77777777" w:rsidR="004F48D9" w:rsidRDefault="004F48D9">
      <w:r>
        <w:separator/>
      </w:r>
    </w:p>
  </w:footnote>
  <w:footnote w:type="continuationSeparator" w:id="0">
    <w:p w14:paraId="20C18DE2" w14:textId="77777777" w:rsidR="004F48D9" w:rsidRDefault="004F4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6EC5" w:rsidRDefault="007B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6EC5" w:rsidRDefault="007B6E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6EC5" w:rsidRDefault="007B6E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6EC5" w:rsidRDefault="007B6E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305E7"/>
    <w:multiLevelType w:val="hybridMultilevel"/>
    <w:tmpl w:val="197C27C0"/>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534872"/>
    <w:multiLevelType w:val="hybridMultilevel"/>
    <w:tmpl w:val="7F5A4310"/>
    <w:lvl w:ilvl="0" w:tplc="5C72DAB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E146CE"/>
    <w:multiLevelType w:val="hybridMultilevel"/>
    <w:tmpl w:val="C6CE6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82D65"/>
    <w:multiLevelType w:val="hybridMultilevel"/>
    <w:tmpl w:val="7F5A4310"/>
    <w:lvl w:ilvl="0" w:tplc="5C72DAB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861B9B"/>
    <w:multiLevelType w:val="hybridMultilevel"/>
    <w:tmpl w:val="64DCB852"/>
    <w:lvl w:ilvl="0" w:tplc="75825F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9E"/>
    <w:rsid w:val="00022E4A"/>
    <w:rsid w:val="00040630"/>
    <w:rsid w:val="000433DE"/>
    <w:rsid w:val="000603A2"/>
    <w:rsid w:val="00063F8E"/>
    <w:rsid w:val="000644BB"/>
    <w:rsid w:val="00077D8A"/>
    <w:rsid w:val="00082FB0"/>
    <w:rsid w:val="00094D43"/>
    <w:rsid w:val="000A0F7D"/>
    <w:rsid w:val="000A1760"/>
    <w:rsid w:val="000A226B"/>
    <w:rsid w:val="000A6394"/>
    <w:rsid w:val="000B44FE"/>
    <w:rsid w:val="000B7FED"/>
    <w:rsid w:val="000C038A"/>
    <w:rsid w:val="000C4D97"/>
    <w:rsid w:val="000C6598"/>
    <w:rsid w:val="000D192C"/>
    <w:rsid w:val="000D31C4"/>
    <w:rsid w:val="000D44B3"/>
    <w:rsid w:val="000E11AB"/>
    <w:rsid w:val="00101072"/>
    <w:rsid w:val="00142379"/>
    <w:rsid w:val="00145D43"/>
    <w:rsid w:val="00150F58"/>
    <w:rsid w:val="001571F8"/>
    <w:rsid w:val="00157A1B"/>
    <w:rsid w:val="00171237"/>
    <w:rsid w:val="00192C46"/>
    <w:rsid w:val="001A08B3"/>
    <w:rsid w:val="001A7B60"/>
    <w:rsid w:val="001B52F0"/>
    <w:rsid w:val="001B7342"/>
    <w:rsid w:val="001B7A65"/>
    <w:rsid w:val="001C2A2D"/>
    <w:rsid w:val="001D7BEE"/>
    <w:rsid w:val="001D7D52"/>
    <w:rsid w:val="001E0D1B"/>
    <w:rsid w:val="001E41F3"/>
    <w:rsid w:val="00217293"/>
    <w:rsid w:val="002230CA"/>
    <w:rsid w:val="00224F7E"/>
    <w:rsid w:val="002261EE"/>
    <w:rsid w:val="0026004D"/>
    <w:rsid w:val="002640DD"/>
    <w:rsid w:val="00275D12"/>
    <w:rsid w:val="00275F63"/>
    <w:rsid w:val="00282A19"/>
    <w:rsid w:val="00284FEB"/>
    <w:rsid w:val="00285039"/>
    <w:rsid w:val="002860C4"/>
    <w:rsid w:val="002A220A"/>
    <w:rsid w:val="002A35FE"/>
    <w:rsid w:val="002B5741"/>
    <w:rsid w:val="002B6C2B"/>
    <w:rsid w:val="002D71C6"/>
    <w:rsid w:val="002E472E"/>
    <w:rsid w:val="002E59C7"/>
    <w:rsid w:val="002E7EBC"/>
    <w:rsid w:val="00300C79"/>
    <w:rsid w:val="0030351B"/>
    <w:rsid w:val="00305409"/>
    <w:rsid w:val="003063E6"/>
    <w:rsid w:val="00325785"/>
    <w:rsid w:val="00325B3F"/>
    <w:rsid w:val="00327888"/>
    <w:rsid w:val="00331C69"/>
    <w:rsid w:val="00335CE5"/>
    <w:rsid w:val="00354BAA"/>
    <w:rsid w:val="003609EF"/>
    <w:rsid w:val="0036231A"/>
    <w:rsid w:val="00374DD4"/>
    <w:rsid w:val="00382712"/>
    <w:rsid w:val="003B282F"/>
    <w:rsid w:val="003B45B4"/>
    <w:rsid w:val="003C2121"/>
    <w:rsid w:val="003C5F6F"/>
    <w:rsid w:val="003E1A36"/>
    <w:rsid w:val="003F75D8"/>
    <w:rsid w:val="00410371"/>
    <w:rsid w:val="0041045F"/>
    <w:rsid w:val="004208EC"/>
    <w:rsid w:val="004242F1"/>
    <w:rsid w:val="00431385"/>
    <w:rsid w:val="00440899"/>
    <w:rsid w:val="0048162E"/>
    <w:rsid w:val="004932AA"/>
    <w:rsid w:val="004B2692"/>
    <w:rsid w:val="004B75B7"/>
    <w:rsid w:val="004C410D"/>
    <w:rsid w:val="004E00BC"/>
    <w:rsid w:val="004F0844"/>
    <w:rsid w:val="004F48BF"/>
    <w:rsid w:val="004F48D9"/>
    <w:rsid w:val="004F6A5D"/>
    <w:rsid w:val="0050044E"/>
    <w:rsid w:val="00510A3D"/>
    <w:rsid w:val="00513A28"/>
    <w:rsid w:val="0051580D"/>
    <w:rsid w:val="00547111"/>
    <w:rsid w:val="00553379"/>
    <w:rsid w:val="00562EBF"/>
    <w:rsid w:val="00592D74"/>
    <w:rsid w:val="005C340D"/>
    <w:rsid w:val="005D303A"/>
    <w:rsid w:val="005D6B92"/>
    <w:rsid w:val="005E2C44"/>
    <w:rsid w:val="00612AFD"/>
    <w:rsid w:val="0061751B"/>
    <w:rsid w:val="00621188"/>
    <w:rsid w:val="006257ED"/>
    <w:rsid w:val="0064394C"/>
    <w:rsid w:val="00653F03"/>
    <w:rsid w:val="00665C47"/>
    <w:rsid w:val="00682FDD"/>
    <w:rsid w:val="006839A3"/>
    <w:rsid w:val="00695808"/>
    <w:rsid w:val="006A3D8A"/>
    <w:rsid w:val="006B041D"/>
    <w:rsid w:val="006B46FB"/>
    <w:rsid w:val="006B53B4"/>
    <w:rsid w:val="006E0FF1"/>
    <w:rsid w:val="006E21FB"/>
    <w:rsid w:val="006E49C7"/>
    <w:rsid w:val="006F2B0E"/>
    <w:rsid w:val="00712535"/>
    <w:rsid w:val="00792342"/>
    <w:rsid w:val="007977A8"/>
    <w:rsid w:val="00797A7B"/>
    <w:rsid w:val="007A0215"/>
    <w:rsid w:val="007A4ED7"/>
    <w:rsid w:val="007B512A"/>
    <w:rsid w:val="007B6EC5"/>
    <w:rsid w:val="007C2097"/>
    <w:rsid w:val="007C23C2"/>
    <w:rsid w:val="007C77B2"/>
    <w:rsid w:val="007D5936"/>
    <w:rsid w:val="007D6A07"/>
    <w:rsid w:val="007E473D"/>
    <w:rsid w:val="007F6701"/>
    <w:rsid w:val="007F7259"/>
    <w:rsid w:val="008040A8"/>
    <w:rsid w:val="00822170"/>
    <w:rsid w:val="0082271B"/>
    <w:rsid w:val="008279FA"/>
    <w:rsid w:val="00847AE1"/>
    <w:rsid w:val="00850FF1"/>
    <w:rsid w:val="008626E7"/>
    <w:rsid w:val="00870EE7"/>
    <w:rsid w:val="008863B9"/>
    <w:rsid w:val="00887DF5"/>
    <w:rsid w:val="008A3A47"/>
    <w:rsid w:val="008A45A6"/>
    <w:rsid w:val="008B0504"/>
    <w:rsid w:val="008C0AA8"/>
    <w:rsid w:val="008E0E4E"/>
    <w:rsid w:val="008F3789"/>
    <w:rsid w:val="008F686C"/>
    <w:rsid w:val="009038F5"/>
    <w:rsid w:val="009148DE"/>
    <w:rsid w:val="009179AB"/>
    <w:rsid w:val="00924ECB"/>
    <w:rsid w:val="0092779E"/>
    <w:rsid w:val="009335C6"/>
    <w:rsid w:val="00941E30"/>
    <w:rsid w:val="009727E0"/>
    <w:rsid w:val="009777D9"/>
    <w:rsid w:val="00991B88"/>
    <w:rsid w:val="00995C5D"/>
    <w:rsid w:val="009A5753"/>
    <w:rsid w:val="009A579D"/>
    <w:rsid w:val="009B27F6"/>
    <w:rsid w:val="009C7F00"/>
    <w:rsid w:val="009D422E"/>
    <w:rsid w:val="009E3297"/>
    <w:rsid w:val="009F734F"/>
    <w:rsid w:val="00A11610"/>
    <w:rsid w:val="00A12C3B"/>
    <w:rsid w:val="00A2168E"/>
    <w:rsid w:val="00A246B6"/>
    <w:rsid w:val="00A43D0B"/>
    <w:rsid w:val="00A45948"/>
    <w:rsid w:val="00A47E70"/>
    <w:rsid w:val="00A50CF0"/>
    <w:rsid w:val="00A67BFC"/>
    <w:rsid w:val="00A72ABD"/>
    <w:rsid w:val="00A7671C"/>
    <w:rsid w:val="00A77C68"/>
    <w:rsid w:val="00A9460D"/>
    <w:rsid w:val="00AA29ED"/>
    <w:rsid w:val="00AA2CBC"/>
    <w:rsid w:val="00AC498E"/>
    <w:rsid w:val="00AC5820"/>
    <w:rsid w:val="00AC63C1"/>
    <w:rsid w:val="00AD1CD8"/>
    <w:rsid w:val="00AD2A69"/>
    <w:rsid w:val="00AE3438"/>
    <w:rsid w:val="00AE4ED2"/>
    <w:rsid w:val="00AF504F"/>
    <w:rsid w:val="00B06C56"/>
    <w:rsid w:val="00B258BB"/>
    <w:rsid w:val="00B367AA"/>
    <w:rsid w:val="00B67B97"/>
    <w:rsid w:val="00B709CE"/>
    <w:rsid w:val="00B74DB8"/>
    <w:rsid w:val="00B80F39"/>
    <w:rsid w:val="00B90E96"/>
    <w:rsid w:val="00B968C8"/>
    <w:rsid w:val="00BA3EC5"/>
    <w:rsid w:val="00BA51D9"/>
    <w:rsid w:val="00BB0CEA"/>
    <w:rsid w:val="00BB5DFC"/>
    <w:rsid w:val="00BD279D"/>
    <w:rsid w:val="00BD6BB8"/>
    <w:rsid w:val="00C35CE1"/>
    <w:rsid w:val="00C3709B"/>
    <w:rsid w:val="00C43697"/>
    <w:rsid w:val="00C66792"/>
    <w:rsid w:val="00C66BA2"/>
    <w:rsid w:val="00C67A55"/>
    <w:rsid w:val="00C95985"/>
    <w:rsid w:val="00CA25A0"/>
    <w:rsid w:val="00CB5F46"/>
    <w:rsid w:val="00CC48AB"/>
    <w:rsid w:val="00CC5026"/>
    <w:rsid w:val="00CC68D0"/>
    <w:rsid w:val="00CC710F"/>
    <w:rsid w:val="00CD3279"/>
    <w:rsid w:val="00CD3F17"/>
    <w:rsid w:val="00D03F9A"/>
    <w:rsid w:val="00D06D51"/>
    <w:rsid w:val="00D24991"/>
    <w:rsid w:val="00D253EF"/>
    <w:rsid w:val="00D50255"/>
    <w:rsid w:val="00D6073F"/>
    <w:rsid w:val="00D66520"/>
    <w:rsid w:val="00D7021C"/>
    <w:rsid w:val="00D73D24"/>
    <w:rsid w:val="00DC66B0"/>
    <w:rsid w:val="00DD020B"/>
    <w:rsid w:val="00DD4D05"/>
    <w:rsid w:val="00DD5E92"/>
    <w:rsid w:val="00DE1244"/>
    <w:rsid w:val="00DE34CF"/>
    <w:rsid w:val="00DF6493"/>
    <w:rsid w:val="00E078C0"/>
    <w:rsid w:val="00E13F3D"/>
    <w:rsid w:val="00E34898"/>
    <w:rsid w:val="00E34D09"/>
    <w:rsid w:val="00E35ECF"/>
    <w:rsid w:val="00E41571"/>
    <w:rsid w:val="00E624B5"/>
    <w:rsid w:val="00E71480"/>
    <w:rsid w:val="00E73325"/>
    <w:rsid w:val="00E7465D"/>
    <w:rsid w:val="00EB09B7"/>
    <w:rsid w:val="00EB529A"/>
    <w:rsid w:val="00EC6221"/>
    <w:rsid w:val="00ED3ED9"/>
    <w:rsid w:val="00EE405C"/>
    <w:rsid w:val="00EE7D7C"/>
    <w:rsid w:val="00EF003B"/>
    <w:rsid w:val="00F05FAA"/>
    <w:rsid w:val="00F1317A"/>
    <w:rsid w:val="00F22A3E"/>
    <w:rsid w:val="00F25D98"/>
    <w:rsid w:val="00F300FB"/>
    <w:rsid w:val="00F612EC"/>
    <w:rsid w:val="00FA0846"/>
    <w:rsid w:val="00FA0C41"/>
    <w:rsid w:val="00FA7BAF"/>
    <w:rsid w:val="00FB6386"/>
    <w:rsid w:val="00FD6796"/>
    <w:rsid w:val="00FE4441"/>
    <w:rsid w:val="00FE55D8"/>
    <w:rsid w:val="00FF3A22"/>
    <w:rsid w:val="00FF5707"/>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ED3ED9"/>
    <w:pPr>
      <w:ind w:firstLineChars="200" w:firstLine="420"/>
    </w:pPr>
    <w:rPr>
      <w:rFonts w:ascii="inherit" w:eastAsia="Calibri Light" w:hAnsi="inherit" w:cs="inherit"/>
      <w:color w:val="0000FF"/>
      <w:kern w:val="2"/>
      <w:sz w:val="22"/>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2"/>
    <w:uiPriority w:val="34"/>
    <w:qFormat/>
    <w:locked/>
    <w:rsid w:val="00ED3ED9"/>
    <w:rPr>
      <w:rFonts w:ascii="inherit" w:eastAsia="Calibri Light" w:hAnsi="inherit" w:cs="inherit"/>
      <w:color w:val="0000FF"/>
      <w:kern w:val="2"/>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7378">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29684473">
      <w:bodyDiv w:val="1"/>
      <w:marLeft w:val="0"/>
      <w:marRight w:val="0"/>
      <w:marTop w:val="0"/>
      <w:marBottom w:val="0"/>
      <w:divBdr>
        <w:top w:val="none" w:sz="0" w:space="0" w:color="auto"/>
        <w:left w:val="none" w:sz="0" w:space="0" w:color="auto"/>
        <w:bottom w:val="none" w:sz="0" w:space="0" w:color="auto"/>
        <w:right w:val="none" w:sz="0" w:space="0" w:color="auto"/>
      </w:divBdr>
    </w:div>
    <w:div w:id="630131789">
      <w:bodyDiv w:val="1"/>
      <w:marLeft w:val="0"/>
      <w:marRight w:val="0"/>
      <w:marTop w:val="0"/>
      <w:marBottom w:val="0"/>
      <w:divBdr>
        <w:top w:val="none" w:sz="0" w:space="0" w:color="auto"/>
        <w:left w:val="none" w:sz="0" w:space="0" w:color="auto"/>
        <w:bottom w:val="none" w:sz="0" w:space="0" w:color="auto"/>
        <w:right w:val="none" w:sz="0" w:space="0" w:color="auto"/>
      </w:divBdr>
    </w:div>
    <w:div w:id="663245561">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688721247">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61348949">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1931830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552302631">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66532088">
      <w:bodyDiv w:val="1"/>
      <w:marLeft w:val="0"/>
      <w:marRight w:val="0"/>
      <w:marTop w:val="0"/>
      <w:marBottom w:val="0"/>
      <w:divBdr>
        <w:top w:val="none" w:sz="0" w:space="0" w:color="auto"/>
        <w:left w:val="none" w:sz="0" w:space="0" w:color="auto"/>
        <w:bottom w:val="none" w:sz="0" w:space="0" w:color="auto"/>
        <w:right w:val="none" w:sz="0" w:space="0" w:color="auto"/>
      </w:divBdr>
    </w:div>
    <w:div w:id="1788810766">
      <w:bodyDiv w:val="1"/>
      <w:marLeft w:val="0"/>
      <w:marRight w:val="0"/>
      <w:marTop w:val="0"/>
      <w:marBottom w:val="0"/>
      <w:divBdr>
        <w:top w:val="none" w:sz="0" w:space="0" w:color="auto"/>
        <w:left w:val="none" w:sz="0" w:space="0" w:color="auto"/>
        <w:bottom w:val="none" w:sz="0" w:space="0" w:color="auto"/>
        <w:right w:val="none" w:sz="0" w:space="0" w:color="auto"/>
      </w:divBdr>
    </w:div>
    <w:div w:id="1839536280">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878541547">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7547670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1202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FACA6-3AA7-4A15-AD37-48766788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4</cp:revision>
  <cp:lastPrinted>1900-01-01T00:00:00Z</cp:lastPrinted>
  <dcterms:created xsi:type="dcterms:W3CDTF">2023-05-12T08:02:00Z</dcterms:created>
  <dcterms:modified xsi:type="dcterms:W3CDTF">2023-05-12T09:18:00Z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(3)21wJqfH1rSp1FUftIzBpy6jcecFaZWJH/v4ZpGe4e4hLuYmpH95Fb0bnl9CKKXOX1tfRuDGV
YNkpuz+uC34bj++Bf9lJyfiE4G1X/4h+Agz67RRuDbfh0F2BgEMlRkXyREac5giwfF1SAibm
DSf2wPi2lXpeHBlChUz8FKz9W4l/WJ/wOXyMp+H0Xu56J76GD78/XoQsgsmIofOYFd0+oPQK
JBrcR9zxYbY8ayQYyM</vt:lpwstr>
  </property>
  <property fmtid="{D5CDD505-2E9C-101B-9397-08002B2CF9AE}" pid="22" name="_2015_ms_pID_7253431">
    <vt:lpwstr>OWKPB3j7vp1W8sp9fp4SN4we4io9/Se6Yb6qIpJecZlqnhUr7/n5KN
T/92agOCh13xoLNpqUE3K/JSNpUqIbt18OHj4jH+jHPBMlhPaD0WruDc8ASMO1lxf2SvT3Pe
EMJ/Q6MS1hRzglJRtp6RknA58QlKt4AqiguFVl+2pPgNPhMeNj6zjsKxLrO4E/3+xjklx+QM
AA94tyjegVBL9FjwYBHFEs70elSz0qjN0Z4p</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1683721701</vt:lpwstr>
  </property>
</Properties>
</file>